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6DB0E">
      <w:pPr>
        <w:pStyle w:val="81"/>
        <w:tabs>
          <w:tab w:val="right" w:pos="9639"/>
        </w:tabs>
        <w:spacing w:after="0"/>
        <w:rPr>
          <w:b/>
          <w:sz w:val="24"/>
          <w:highlight w:val="none"/>
        </w:rPr>
      </w:pPr>
      <w:r>
        <w:rPr>
          <w:b/>
          <w:sz w:val="24"/>
          <w:highlight w:val="none"/>
        </w:rPr>
        <w:t>3GPP TSG-SA WG6 Meeting #69</w:t>
      </w:r>
      <w:r>
        <w:rPr>
          <w:b/>
          <w:sz w:val="24"/>
          <w:highlight w:val="none"/>
        </w:rPr>
        <w:tab/>
      </w:r>
      <w:bookmarkStart w:id="5" w:name="_GoBack"/>
      <w:r>
        <w:rPr>
          <w:rFonts w:hint="eastAsia" w:eastAsia="宋体"/>
          <w:b/>
          <w:sz w:val="24"/>
          <w:highlight w:val="none"/>
          <w:lang w:val="en-US" w:eastAsia="zh-CN"/>
        </w:rPr>
        <w:t>S6-254790</w:t>
      </w:r>
      <w:bookmarkEnd w:id="5"/>
    </w:p>
    <w:p w14:paraId="79153F97">
      <w:pPr>
        <w:pStyle w:val="81"/>
        <w:tabs>
          <w:tab w:val="right" w:pos="9639"/>
        </w:tabs>
        <w:spacing w:after="0"/>
        <w:rPr>
          <w:b/>
          <w:sz w:val="24"/>
          <w:highlight w:val="none"/>
        </w:rPr>
      </w:pPr>
      <w:bookmarkStart w:id="0" w:name="_Hlk188111820"/>
      <w:r>
        <w:rPr>
          <w:b/>
          <w:sz w:val="24"/>
          <w:highlight w:val="none"/>
        </w:rPr>
        <w:t>Wuhan, China 13</w:t>
      </w:r>
      <w:r>
        <w:rPr>
          <w:b/>
          <w:sz w:val="24"/>
          <w:highlight w:val="none"/>
          <w:vertAlign w:val="superscript"/>
        </w:rPr>
        <w:t>th</w:t>
      </w:r>
      <w:r>
        <w:rPr>
          <w:b/>
          <w:sz w:val="24"/>
          <w:highlight w:val="none"/>
        </w:rPr>
        <w:t xml:space="preserve"> – 17</w:t>
      </w:r>
      <w:r>
        <w:rPr>
          <w:b/>
          <w:sz w:val="24"/>
          <w:highlight w:val="none"/>
          <w:vertAlign w:val="superscript"/>
        </w:rPr>
        <w:t>th</w:t>
      </w:r>
      <w:r>
        <w:rPr>
          <w:b/>
          <w:sz w:val="24"/>
          <w:highlight w:val="none"/>
        </w:rPr>
        <w:t xml:space="preserve"> October 2025</w:t>
      </w:r>
      <w:bookmarkEnd w:id="0"/>
      <w:r>
        <w:rPr>
          <w:b/>
          <w:sz w:val="24"/>
          <w:highlight w:val="none"/>
        </w:rPr>
        <w:tab/>
      </w:r>
      <w:r>
        <w:rPr>
          <w:b/>
          <w:sz w:val="24"/>
          <w:highlight w:val="none"/>
        </w:rPr>
        <w:t xml:space="preserve">(revision of </w:t>
      </w:r>
      <w:r>
        <w:rPr>
          <w:rFonts w:hint="eastAsia" w:eastAsia="宋体"/>
          <w:b/>
          <w:sz w:val="24"/>
          <w:highlight w:val="none"/>
          <w:lang w:val="en-US" w:eastAsia="zh-CN"/>
        </w:rPr>
        <w:t xml:space="preserve">S6-254738, </w:t>
      </w:r>
      <w:r>
        <w:rPr>
          <w:rFonts w:hint="eastAsia" w:eastAsia="Times New Roman"/>
          <w:b/>
          <w:sz w:val="24"/>
          <w:highlight w:val="none"/>
          <w:lang w:val="en-US" w:eastAsia="zh-CN"/>
        </w:rPr>
        <w:t>S6-25</w:t>
      </w:r>
      <w:r>
        <w:rPr>
          <w:rFonts w:hint="eastAsia"/>
          <w:b/>
          <w:sz w:val="24"/>
          <w:highlight w:val="none"/>
        </w:rPr>
        <w:t>4683</w:t>
      </w:r>
      <w:r>
        <w:rPr>
          <w:rFonts w:hint="eastAsia" w:eastAsia="宋体"/>
          <w:b/>
          <w:sz w:val="24"/>
          <w:highlight w:val="none"/>
          <w:lang w:val="en-US" w:eastAsia="zh-CN"/>
        </w:rPr>
        <w:t xml:space="preserve">, </w:t>
      </w:r>
      <w:r>
        <w:rPr>
          <w:rFonts w:hint="eastAsia"/>
          <w:b/>
          <w:sz w:val="24"/>
          <w:highlight w:val="none"/>
        </w:rPr>
        <w:t>S6-254304</w:t>
      </w:r>
      <w:r>
        <w:rPr>
          <w:b/>
          <w:sz w:val="24"/>
          <w:highlight w:val="none"/>
        </w:rPr>
        <w:t>)</w:t>
      </w:r>
    </w:p>
    <w:p w14:paraId="35DFDD87">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Solution on high level architecture and procedures for use of sensing results for spatial maps</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v0.1.0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-15.</w:t>
      </w: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 xml:space="preserve">This pCR provides the solution of KI#3 on </w:t>
      </w:r>
      <w:r>
        <w:rPr>
          <w:highlight w:val="none"/>
        </w:rPr>
        <w:t>use of sensing results for spatial maps</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4F72E8A">
      <w:pPr>
        <w:pStyle w:val="3"/>
        <w:rPr>
          <w:ins w:id="0" w:author="liuyue250925" w:date="2025-09-25T16:58:57Z"/>
          <w:highlight w:val="none"/>
        </w:rPr>
      </w:pPr>
      <w:ins w:id="1" w:author="liuyue250925" w:date="2025-09-25T16:58:57Z">
        <w:bookmarkStart w:id="1" w:name="_Toc14074"/>
        <w:r>
          <w:rPr>
            <w:rFonts w:hint="eastAsia"/>
            <w:highlight w:val="none"/>
            <w:lang w:val="en-US" w:eastAsia="zh-CN"/>
          </w:rPr>
          <w:t>6</w:t>
        </w:r>
      </w:ins>
      <w:ins w:id="2" w:author="liuyue250925" w:date="2025-09-25T16:58:57Z">
        <w:r>
          <w:rPr>
            <w:highlight w:val="none"/>
            <w:lang w:eastAsia="zh-CN"/>
          </w:rPr>
          <w:t>.</w:t>
        </w:r>
      </w:ins>
      <w:ins w:id="3" w:author="liuyue250925" w:date="2025-09-25T16:58:57Z">
        <w:r>
          <w:rPr>
            <w:rFonts w:hint="eastAsia"/>
            <w:highlight w:val="none"/>
            <w:lang w:val="en-US" w:eastAsia="zh-CN"/>
          </w:rPr>
          <w:t>x</w:t>
        </w:r>
      </w:ins>
      <w:ins w:id="4" w:author="liuyue250925" w:date="2025-09-25T16:58:57Z">
        <w:r>
          <w:rPr>
            <w:rFonts w:hint="eastAsia"/>
            <w:highlight w:val="none"/>
            <w:lang w:eastAsia="ko-KR"/>
          </w:rPr>
          <w:tab/>
        </w:r>
      </w:ins>
      <w:ins w:id="5" w:author="liuyue250925" w:date="2025-09-25T16:58:57Z">
        <w:r>
          <w:rPr>
            <w:highlight w:val="none"/>
          </w:rPr>
          <w:t>Solution</w:t>
        </w:r>
      </w:ins>
      <w:ins w:id="6" w:author="liuyue250925" w:date="2025-09-25T16:58:57Z">
        <w:r>
          <w:rPr>
            <w:rFonts w:hint="eastAsia"/>
            <w:highlight w:val="none"/>
            <w:lang w:eastAsia="zh-CN"/>
          </w:rPr>
          <w:t xml:space="preserve"> #</w:t>
        </w:r>
      </w:ins>
      <w:ins w:id="7" w:author="liuyue250925" w:date="2025-09-25T16:58:57Z">
        <w:r>
          <w:rPr>
            <w:rFonts w:hint="default"/>
            <w:highlight w:val="none"/>
            <w:lang w:val="en-US" w:eastAsia="zh-CN"/>
          </w:rPr>
          <w:t>x</w:t>
        </w:r>
      </w:ins>
      <w:ins w:id="8" w:author="liuyue250925" w:date="2025-09-25T16:58:57Z">
        <w:r>
          <w:rPr>
            <w:highlight w:val="none"/>
          </w:rPr>
          <w:t xml:space="preserve">: </w:t>
        </w:r>
        <w:bookmarkEnd w:id="1"/>
      </w:ins>
      <w:ins w:id="9" w:author="liuyue250925" w:date="2025-10-03T09:08:00Z">
        <w:r>
          <w:rPr>
            <w:rFonts w:hint="eastAsia"/>
            <w:highlight w:val="none"/>
            <w:lang w:val="en-US" w:eastAsia="zh-CN"/>
          </w:rPr>
          <w:t>high level architecture and procedures for use of sensing results for spatial map</w:t>
        </w:r>
      </w:ins>
    </w:p>
    <w:p w14:paraId="3E37653C">
      <w:pPr>
        <w:pStyle w:val="4"/>
        <w:rPr>
          <w:ins w:id="10" w:author="liuyue250925" w:date="2025-09-25T16:58:57Z"/>
          <w:highlight w:val="none"/>
        </w:rPr>
      </w:pPr>
      <w:ins w:id="11" w:author="liuyue250925" w:date="2025-09-25T16:58:57Z">
        <w:bookmarkStart w:id="2" w:name="_Toc4447"/>
        <w:r>
          <w:rPr>
            <w:rFonts w:hint="eastAsia" w:eastAsia="宋体"/>
            <w:highlight w:val="none"/>
            <w:lang w:val="en-US" w:eastAsia="zh-CN"/>
          </w:rPr>
          <w:t>6</w:t>
        </w:r>
      </w:ins>
      <w:ins w:id="12" w:author="liuyue250925" w:date="2025-09-25T16:58:57Z">
        <w:r>
          <w:rPr>
            <w:highlight w:val="none"/>
          </w:rPr>
          <w:t>.</w:t>
        </w:r>
      </w:ins>
      <w:ins w:id="13" w:author="liuyue250925" w:date="2025-09-25T16:58:57Z">
        <w:r>
          <w:rPr>
            <w:rFonts w:hint="eastAsia" w:eastAsia="宋体"/>
            <w:highlight w:val="none"/>
            <w:lang w:val="en-US" w:eastAsia="zh-CN"/>
          </w:rPr>
          <w:t>x</w:t>
        </w:r>
      </w:ins>
      <w:ins w:id="14" w:author="liuyue250925" w:date="2025-09-25T16:58:57Z">
        <w:r>
          <w:rPr>
            <w:highlight w:val="none"/>
          </w:rPr>
          <w:t>.1</w:t>
        </w:r>
      </w:ins>
      <w:ins w:id="15" w:author="liuyue250925" w:date="2025-09-25T16:58:57Z">
        <w:r>
          <w:rPr>
            <w:rFonts w:hint="eastAsia"/>
            <w:highlight w:val="none"/>
          </w:rPr>
          <w:tab/>
        </w:r>
      </w:ins>
      <w:ins w:id="16" w:author="liuyue250925" w:date="2025-09-25T16:58:57Z">
        <w:r>
          <w:rPr>
            <w:rFonts w:hint="eastAsia"/>
            <w:highlight w:val="none"/>
          </w:rPr>
          <w:t>Description</w:t>
        </w:r>
        <w:bookmarkEnd w:id="2"/>
      </w:ins>
    </w:p>
    <w:p w14:paraId="12C71771">
      <w:pPr>
        <w:rPr>
          <w:ins w:id="17" w:author="liuyue250925" w:date="2025-09-25T16:58:57Z"/>
          <w:rFonts w:eastAsia="宋体"/>
          <w:highlight w:val="none"/>
          <w:lang w:val="en-US" w:eastAsia="zh-CN"/>
        </w:rPr>
      </w:pPr>
      <w:ins w:id="18" w:author="liuyue250925" w:date="2025-09-25T16:58:57Z">
        <w:r>
          <w:rPr>
            <w:highlight w:val="none"/>
            <w:lang w:eastAsia="zh-CN"/>
          </w:rPr>
          <w:t xml:space="preserve">This solution resolves </w:t>
        </w:r>
      </w:ins>
      <w:ins w:id="19" w:author="liuyue250925" w:date="2025-10-03T09:08:33Z">
        <w:r>
          <w:rPr>
            <w:rFonts w:hint="eastAsia" w:eastAsia="宋体"/>
            <w:highlight w:val="none"/>
            <w:lang w:val="en-US" w:eastAsia="zh-CN"/>
          </w:rPr>
          <w:t xml:space="preserve">solution of KI#3 on </w:t>
        </w:r>
      </w:ins>
      <w:ins w:id="20" w:author="liuyue250925" w:date="2025-10-03T09:08:33Z">
        <w:r>
          <w:rPr>
            <w:highlight w:val="none"/>
          </w:rPr>
          <w:t>use of sensing results for spatial maps</w:t>
        </w:r>
      </w:ins>
      <w:ins w:id="21" w:author="liuyue250925" w:date="2025-09-25T16:58:57Z">
        <w:r>
          <w:rPr>
            <w:rFonts w:hint="eastAsia" w:eastAsia="宋体"/>
            <w:highlight w:val="none"/>
            <w:lang w:val="en-US" w:eastAsia="zh-CN"/>
          </w:rPr>
          <w:t>.</w:t>
        </w:r>
      </w:ins>
    </w:p>
    <w:p w14:paraId="34571E60">
      <w:pPr>
        <w:rPr>
          <w:ins w:id="22" w:author="liuyue250925" w:date="2025-10-05T09:26:18Z"/>
          <w:highlight w:val="none"/>
        </w:rPr>
      </w:pPr>
      <w:ins w:id="23" w:author="liuyue250925" w:date="2025-10-05T09:25:43Z">
        <w:r>
          <w:rPr>
            <w:rFonts w:hint="eastAsia"/>
            <w:highlight w:val="none"/>
            <w:lang w:val="en-US" w:eastAsia="zh-CN"/>
          </w:rPr>
          <w:t>This</w:t>
        </w:r>
      </w:ins>
      <w:ins w:id="24" w:author="liuyue250925" w:date="2025-10-05T09:25:44Z">
        <w:r>
          <w:rPr>
            <w:rFonts w:hint="eastAsia"/>
            <w:highlight w:val="none"/>
            <w:lang w:val="en-US" w:eastAsia="zh-CN"/>
          </w:rPr>
          <w:t xml:space="preserve"> </w:t>
        </w:r>
      </w:ins>
      <w:ins w:id="25" w:author="liuyue250925" w:date="2025-10-05T09:25:45Z">
        <w:r>
          <w:rPr>
            <w:rFonts w:hint="eastAsia"/>
            <w:highlight w:val="none"/>
            <w:lang w:val="en-US" w:eastAsia="zh-CN"/>
          </w:rPr>
          <w:t>solution</w:t>
        </w:r>
      </w:ins>
      <w:ins w:id="26" w:author="liuyue250925" w:date="2025-10-05T09:25:46Z">
        <w:r>
          <w:rPr>
            <w:rFonts w:hint="eastAsia"/>
            <w:highlight w:val="none"/>
            <w:lang w:val="en-US" w:eastAsia="zh-CN"/>
          </w:rPr>
          <w:t xml:space="preserve"> </w:t>
        </w:r>
      </w:ins>
      <w:ins w:id="27" w:author="liuyue250925" w:date="2025-10-05T09:26:13Z">
        <w:r>
          <w:rPr>
            <w:highlight w:val="none"/>
          </w:rPr>
          <w:t xml:space="preserve"> is based on following principles:</w:t>
        </w:r>
      </w:ins>
    </w:p>
    <w:p w14:paraId="741572FB">
      <w:pPr>
        <w:pStyle w:val="75"/>
        <w:rPr>
          <w:ins w:id="28" w:author="liuyue250925" w:date="2025-10-05T09:29:18Z"/>
          <w:rFonts w:hint="eastAsia"/>
          <w:highlight w:val="none"/>
          <w:lang w:val="en-US" w:eastAsia="zh-CN"/>
        </w:rPr>
      </w:pPr>
      <w:ins w:id="29" w:author="liuyue250925" w:date="2025-10-05T09:53:20Z">
        <w:r>
          <w:rPr>
            <w:rFonts w:hint="eastAsia"/>
            <w:highlight w:val="none"/>
            <w:lang w:val="en-US" w:eastAsia="zh-CN"/>
          </w:rPr>
          <w:t>1</w:t>
        </w:r>
      </w:ins>
      <w:ins w:id="30" w:author="liuyue250925" w:date="2025-10-05T09:53:21Z">
        <w:r>
          <w:rPr>
            <w:rFonts w:hint="eastAsia"/>
            <w:highlight w:val="none"/>
            <w:lang w:val="en-US" w:eastAsia="zh-CN"/>
          </w:rPr>
          <w:t>.</w:t>
        </w:r>
      </w:ins>
      <w:ins w:id="31" w:author="liuyue250925" w:date="2025-10-05T09:26:35Z">
        <w:r>
          <w:rPr>
            <w:rFonts w:hint="eastAsia"/>
            <w:highlight w:val="none"/>
            <w:lang w:val="en-US" w:eastAsia="zh-CN"/>
          </w:rPr>
          <w:tab/>
        </w:r>
      </w:ins>
      <w:ins w:id="32" w:author="liuyue250925" w:date="2025-10-05T09:28:58Z">
        <w:r>
          <w:rPr>
            <w:rFonts w:hint="eastAsia"/>
            <w:highlight w:val="none"/>
            <w:lang w:val="en-US" w:eastAsia="zh-CN"/>
          </w:rPr>
          <w:t xml:space="preserve">No significant changes are made to the spatial map management </w:t>
        </w:r>
      </w:ins>
      <w:ins w:id="33" w:author="liuyue250925" w:date="2025-10-05T09:29:07Z">
        <w:r>
          <w:rPr>
            <w:rFonts w:hint="eastAsia"/>
            <w:highlight w:val="none"/>
            <w:lang w:val="en-US" w:eastAsia="zh-CN"/>
          </w:rPr>
          <w:t>procedures</w:t>
        </w:r>
      </w:ins>
      <w:ins w:id="34" w:author="liuyue250925" w:date="2025-10-05T09:28:58Z">
        <w:r>
          <w:rPr>
            <w:rFonts w:hint="eastAsia"/>
            <w:highlight w:val="none"/>
            <w:lang w:val="en-US" w:eastAsia="zh-CN"/>
          </w:rPr>
          <w:t xml:space="preserve"> defined in </w:t>
        </w:r>
      </w:ins>
      <w:ins w:id="35" w:author="liuyue250925" w:date="2025-10-05T09:29:14Z">
        <w:r>
          <w:rPr>
            <w:rFonts w:hint="eastAsia"/>
            <w:highlight w:val="none"/>
            <w:lang w:val="en-US" w:eastAsia="zh-CN"/>
          </w:rPr>
          <w:t>3GPP</w:t>
        </w:r>
      </w:ins>
      <w:ins w:id="36" w:author="liuyue250925" w:date="2025-10-05T09:29:14Z">
        <w:r>
          <w:rPr>
            <w:highlight w:val="none"/>
          </w:rPr>
          <w:t> </w:t>
        </w:r>
      </w:ins>
      <w:ins w:id="37" w:author="liuyue250925" w:date="2025-10-05T09:29:14Z">
        <w:r>
          <w:rPr>
            <w:rFonts w:hint="eastAsia"/>
            <w:highlight w:val="none"/>
            <w:lang w:val="en-US" w:eastAsia="zh-CN"/>
          </w:rPr>
          <w:t>TS</w:t>
        </w:r>
      </w:ins>
      <w:ins w:id="38" w:author="liuyue250925" w:date="2025-10-05T09:29:14Z">
        <w:r>
          <w:rPr>
            <w:highlight w:val="none"/>
          </w:rPr>
          <w:t> </w:t>
        </w:r>
      </w:ins>
      <w:ins w:id="39" w:author="liuyue250925" w:date="2025-10-05T09:29:14Z">
        <w:r>
          <w:rPr>
            <w:rFonts w:hint="eastAsia"/>
            <w:highlight w:val="none"/>
            <w:lang w:val="en-US" w:eastAsia="zh-CN"/>
          </w:rPr>
          <w:t>23.437</w:t>
        </w:r>
      </w:ins>
      <w:ins w:id="40" w:author="liuyue250925" w:date="2025-10-05T09:29:14Z">
        <w:r>
          <w:rPr>
            <w:highlight w:val="none"/>
          </w:rPr>
          <w:t> </w:t>
        </w:r>
      </w:ins>
      <w:ins w:id="41" w:author="liuyue250925" w:date="2025-10-05T09:29:14Z">
        <w:r>
          <w:rPr>
            <w:rFonts w:hint="eastAsia"/>
            <w:highlight w:val="none"/>
            <w:lang w:val="en-US" w:eastAsia="zh-CN"/>
          </w:rPr>
          <w:t>[437]</w:t>
        </w:r>
      </w:ins>
      <w:ins w:id="42" w:author="liuyue250925" w:date="2025-10-05T09:31:32Z">
        <w:r>
          <w:rPr>
            <w:rFonts w:hint="eastAsia"/>
            <w:highlight w:val="none"/>
            <w:lang w:val="en-US" w:eastAsia="zh-CN"/>
          </w:rPr>
          <w:t>;</w:t>
        </w:r>
      </w:ins>
    </w:p>
    <w:p w14:paraId="0BAAD07D">
      <w:pPr>
        <w:pStyle w:val="75"/>
        <w:rPr>
          <w:ins w:id="43" w:author="liuyue250925" w:date="2025-10-05T09:33:40Z"/>
          <w:rFonts w:hint="eastAsia"/>
          <w:highlight w:val="none"/>
          <w:lang w:val="en-US" w:eastAsia="zh-CN"/>
        </w:rPr>
      </w:pPr>
      <w:ins w:id="44" w:author="liuyue250925" w:date="2025-10-05T09:53:23Z">
        <w:r>
          <w:rPr>
            <w:rFonts w:hint="eastAsia"/>
            <w:highlight w:val="none"/>
            <w:lang w:val="en-US" w:eastAsia="zh-CN"/>
          </w:rPr>
          <w:t>2.</w:t>
        </w:r>
      </w:ins>
      <w:ins w:id="45" w:author="liuyue250925" w:date="2025-10-05T09:29:20Z">
        <w:r>
          <w:rPr>
            <w:rFonts w:hint="eastAsia"/>
            <w:highlight w:val="none"/>
            <w:lang w:val="en-US" w:eastAsia="zh-CN"/>
          </w:rPr>
          <w:tab/>
        </w:r>
      </w:ins>
      <w:ins w:id="46" w:author="liuyue250925" w:date="2025-10-05T09:29:29Z">
        <w:r>
          <w:rPr>
            <w:rFonts w:hint="eastAsia"/>
            <w:highlight w:val="none"/>
            <w:lang w:val="en-US" w:eastAsia="zh-CN"/>
          </w:rPr>
          <w:t>A</w:t>
        </w:r>
      </w:ins>
      <w:ins w:id="47" w:author="liuyue250925" w:date="2025-10-05T09:29:30Z">
        <w:r>
          <w:rPr>
            <w:rFonts w:hint="eastAsia"/>
            <w:highlight w:val="none"/>
            <w:lang w:val="en-US" w:eastAsia="zh-CN"/>
          </w:rPr>
          <w:t xml:space="preserve"> </w:t>
        </w:r>
      </w:ins>
      <w:ins w:id="48" w:author="liuyue250925" w:date="2025-10-05T09:29:34Z">
        <w:r>
          <w:rPr>
            <w:rFonts w:hint="eastAsia"/>
            <w:highlight w:val="none"/>
            <w:lang w:val="en-US" w:eastAsia="zh-CN"/>
          </w:rPr>
          <w:t xml:space="preserve">separated </w:t>
        </w:r>
      </w:ins>
      <w:ins w:id="49" w:author="liuyue250925" w:date="2025-10-05T09:30:34Z">
        <w:r>
          <w:rPr>
            <w:rFonts w:hint="eastAsia"/>
            <w:highlight w:val="none"/>
            <w:lang w:val="en-US" w:eastAsia="zh-CN"/>
          </w:rPr>
          <w:t>SEAL</w:t>
        </w:r>
      </w:ins>
      <w:ins w:id="50" w:author="liuyue250925" w:date="2025-10-05T09:30:35Z">
        <w:r>
          <w:rPr>
            <w:rFonts w:hint="eastAsia"/>
            <w:highlight w:val="none"/>
            <w:lang w:val="en-US" w:eastAsia="zh-CN"/>
          </w:rPr>
          <w:t xml:space="preserve"> </w:t>
        </w:r>
      </w:ins>
      <w:ins w:id="51" w:author="liuyue250925" w:date="2025-10-05T14:45:21Z">
        <w:r>
          <w:rPr>
            <w:rFonts w:hint="eastAsia"/>
            <w:highlight w:val="none"/>
            <w:lang w:val="en-US" w:eastAsia="zh-CN"/>
          </w:rPr>
          <w:t>S</w:t>
        </w:r>
      </w:ins>
      <w:ins w:id="52" w:author="liuyue250925" w:date="2025-10-05T09:29:39Z">
        <w:r>
          <w:rPr>
            <w:rFonts w:hint="eastAsia"/>
            <w:highlight w:val="none"/>
            <w:lang w:val="en-US" w:eastAsia="zh-CN"/>
          </w:rPr>
          <w:t xml:space="preserve">ensing </w:t>
        </w:r>
      </w:ins>
      <w:ins w:id="53" w:author="liuyue250925" w:date="2025-10-05T09:29:58Z">
        <w:r>
          <w:rPr>
            <w:rFonts w:hint="eastAsia"/>
            <w:highlight w:val="none"/>
            <w:lang w:val="en-US" w:eastAsia="zh-CN"/>
          </w:rPr>
          <w:t>service</w:t>
        </w:r>
      </w:ins>
      <w:ins w:id="54" w:author="liuyue250925" w:date="2025-10-05T09:29:59Z">
        <w:r>
          <w:rPr>
            <w:rFonts w:hint="eastAsia"/>
            <w:highlight w:val="none"/>
            <w:lang w:val="en-US" w:eastAsia="zh-CN"/>
          </w:rPr>
          <w:t xml:space="preserve"> </w:t>
        </w:r>
      </w:ins>
      <w:ins w:id="55" w:author="liuyue250925" w:date="2025-10-05T09:30:02Z">
        <w:r>
          <w:rPr>
            <w:rFonts w:hint="eastAsia"/>
            <w:highlight w:val="none"/>
            <w:lang w:val="en-US" w:eastAsia="zh-CN"/>
          </w:rPr>
          <w:t>server is</w:t>
        </w:r>
      </w:ins>
      <w:ins w:id="56" w:author="liuyue250925" w:date="2025-10-05T09:30:03Z">
        <w:r>
          <w:rPr>
            <w:rFonts w:hint="eastAsia"/>
            <w:highlight w:val="none"/>
            <w:lang w:val="en-US" w:eastAsia="zh-CN"/>
          </w:rPr>
          <w:t xml:space="preserve"> </w:t>
        </w:r>
      </w:ins>
      <w:ins w:id="57" w:author="liuyue250925" w:date="2025-10-05T09:30:14Z">
        <w:r>
          <w:rPr>
            <w:rFonts w:hint="eastAsia"/>
            <w:highlight w:val="none"/>
            <w:lang w:val="en-US" w:eastAsia="zh-CN"/>
          </w:rPr>
          <w:t xml:space="preserve">provided </w:t>
        </w:r>
      </w:ins>
      <w:ins w:id="58" w:author="liuyue250925" w:date="2025-10-05T09:30:15Z">
        <w:r>
          <w:rPr>
            <w:rFonts w:hint="eastAsia"/>
            <w:highlight w:val="none"/>
            <w:lang w:val="en-US" w:eastAsia="zh-CN"/>
          </w:rPr>
          <w:t xml:space="preserve">by </w:t>
        </w:r>
      </w:ins>
      <w:ins w:id="59" w:author="liuyue250925" w:date="2025-10-05T09:29:23Z">
        <w:r>
          <w:rPr>
            <w:rFonts w:hint="eastAsia"/>
            <w:highlight w:val="none"/>
            <w:lang w:val="en-US" w:eastAsia="zh-CN"/>
          </w:rPr>
          <w:t>Ena</w:t>
        </w:r>
      </w:ins>
      <w:ins w:id="60" w:author="liuyue250925" w:date="2025-10-05T09:29:24Z">
        <w:r>
          <w:rPr>
            <w:rFonts w:hint="eastAsia"/>
            <w:highlight w:val="none"/>
            <w:lang w:val="en-US" w:eastAsia="zh-CN"/>
          </w:rPr>
          <w:t xml:space="preserve">bler </w:t>
        </w:r>
      </w:ins>
      <w:ins w:id="61" w:author="liuyue250925" w:date="2025-10-05T09:29:26Z">
        <w:r>
          <w:rPr>
            <w:rFonts w:hint="eastAsia"/>
            <w:highlight w:val="none"/>
            <w:lang w:val="en-US" w:eastAsia="zh-CN"/>
          </w:rPr>
          <w:t>la</w:t>
        </w:r>
      </w:ins>
      <w:ins w:id="62" w:author="liuyue250925" w:date="2025-10-05T09:29:27Z">
        <w:r>
          <w:rPr>
            <w:rFonts w:hint="eastAsia"/>
            <w:highlight w:val="none"/>
            <w:lang w:val="en-US" w:eastAsia="zh-CN"/>
          </w:rPr>
          <w:t>yer</w:t>
        </w:r>
      </w:ins>
      <w:ins w:id="63" w:author="liuyue250925" w:date="2025-10-05T09:29:28Z">
        <w:r>
          <w:rPr>
            <w:rFonts w:hint="eastAsia"/>
            <w:highlight w:val="none"/>
            <w:lang w:val="en-US" w:eastAsia="zh-CN"/>
          </w:rPr>
          <w:t xml:space="preserve"> </w:t>
        </w:r>
      </w:ins>
      <w:ins w:id="64" w:author="liuyue250925" w:date="2025-10-05T09:30:39Z">
        <w:r>
          <w:rPr>
            <w:rFonts w:hint="eastAsia"/>
            <w:highlight w:val="none"/>
            <w:lang w:val="en-US" w:eastAsia="zh-CN"/>
          </w:rPr>
          <w:t xml:space="preserve">and </w:t>
        </w:r>
      </w:ins>
      <w:ins w:id="65" w:author="liuyue250925" w:date="2025-10-05T09:30:42Z">
        <w:r>
          <w:rPr>
            <w:rFonts w:hint="eastAsia"/>
            <w:highlight w:val="none"/>
            <w:lang w:val="en-US" w:eastAsia="zh-CN"/>
          </w:rPr>
          <w:t xml:space="preserve">interacts </w:t>
        </w:r>
      </w:ins>
      <w:ins w:id="66" w:author="liuyue250925" w:date="2025-10-05T09:30:44Z">
        <w:r>
          <w:rPr>
            <w:rFonts w:hint="eastAsia"/>
            <w:highlight w:val="none"/>
            <w:lang w:val="en-US" w:eastAsia="zh-CN"/>
          </w:rPr>
          <w:t xml:space="preserve">with </w:t>
        </w:r>
      </w:ins>
      <w:ins w:id="67" w:author="liuyue250925" w:date="2025-10-05T09:31:05Z">
        <w:r>
          <w:rPr>
            <w:rFonts w:hint="eastAsia"/>
            <w:highlight w:val="none"/>
            <w:lang w:val="en-US" w:eastAsia="zh-CN"/>
          </w:rPr>
          <w:t xml:space="preserve">Spatial </w:t>
        </w:r>
      </w:ins>
      <w:ins w:id="68" w:author="liuyue250925" w:date="2025-10-05T09:31:07Z">
        <w:r>
          <w:rPr>
            <w:rFonts w:hint="eastAsia"/>
            <w:highlight w:val="none"/>
            <w:lang w:val="en-US" w:eastAsia="zh-CN"/>
          </w:rPr>
          <w:t xml:space="preserve">Map </w:t>
        </w:r>
      </w:ins>
      <w:ins w:id="69" w:author="liuyue250925" w:date="2025-10-05T09:31:12Z">
        <w:r>
          <w:rPr>
            <w:rFonts w:hint="eastAsia"/>
            <w:highlight w:val="none"/>
            <w:lang w:val="en-US" w:eastAsia="zh-CN"/>
          </w:rPr>
          <w:t xml:space="preserve">server </w:t>
        </w:r>
      </w:ins>
      <w:ins w:id="70" w:author="liuyue250925" w:date="2025-10-05T09:31:14Z">
        <w:r>
          <w:rPr>
            <w:rFonts w:hint="eastAsia"/>
            <w:highlight w:val="none"/>
            <w:lang w:val="en-US" w:eastAsia="zh-CN"/>
          </w:rPr>
          <w:t xml:space="preserve">via </w:t>
        </w:r>
      </w:ins>
      <w:ins w:id="71" w:author="liuyue250925" w:date="2025-10-05T09:31:20Z">
        <w:r>
          <w:rPr>
            <w:rFonts w:hint="eastAsia"/>
            <w:highlight w:val="none"/>
            <w:lang w:val="en-US" w:eastAsia="zh-CN"/>
          </w:rPr>
          <w:t>a new</w:t>
        </w:r>
      </w:ins>
      <w:ins w:id="72" w:author="liuyue250925" w:date="2025-10-05T09:31:21Z">
        <w:r>
          <w:rPr>
            <w:rFonts w:hint="eastAsia"/>
            <w:highlight w:val="none"/>
            <w:lang w:val="en-US" w:eastAsia="zh-CN"/>
          </w:rPr>
          <w:t xml:space="preserve"> </w:t>
        </w:r>
      </w:ins>
      <w:ins w:id="73" w:author="liuyue250925" w:date="2025-10-05T09:31:15Z">
        <w:r>
          <w:rPr>
            <w:rFonts w:hint="eastAsia"/>
            <w:highlight w:val="none"/>
            <w:lang w:val="en-US" w:eastAsia="zh-CN"/>
          </w:rPr>
          <w:t>SEAL</w:t>
        </w:r>
      </w:ins>
      <w:ins w:id="74" w:author="liuyue250925" w:date="2025-10-05T09:31:16Z">
        <w:r>
          <w:rPr>
            <w:rFonts w:hint="eastAsia"/>
            <w:highlight w:val="none"/>
            <w:lang w:val="en-US" w:eastAsia="zh-CN"/>
          </w:rPr>
          <w:t>-</w:t>
        </w:r>
      </w:ins>
      <w:ins w:id="75" w:author="liuyue250925" w:date="2025-10-05T09:31:17Z">
        <w:r>
          <w:rPr>
            <w:rFonts w:hint="eastAsia"/>
            <w:highlight w:val="none"/>
            <w:lang w:val="en-US" w:eastAsia="zh-CN"/>
          </w:rPr>
          <w:t>X</w:t>
        </w:r>
      </w:ins>
      <w:ins w:id="76" w:author="liuyue250925" w:date="2025-10-05T09:31:23Z">
        <w:r>
          <w:rPr>
            <w:rFonts w:hint="eastAsia"/>
            <w:highlight w:val="none"/>
            <w:lang w:val="en-US" w:eastAsia="zh-CN"/>
          </w:rPr>
          <w:t xml:space="preserve"> </w:t>
        </w:r>
      </w:ins>
      <w:ins w:id="77" w:author="liuyue250925" w:date="2025-10-05T09:31:27Z">
        <w:r>
          <w:rPr>
            <w:rFonts w:hint="eastAsia"/>
            <w:highlight w:val="none"/>
            <w:lang w:val="en-US" w:eastAsia="zh-CN"/>
          </w:rPr>
          <w:t>interference</w:t>
        </w:r>
      </w:ins>
      <w:ins w:id="78" w:author="liuyue250925" w:date="2025-10-05T09:31:29Z">
        <w:r>
          <w:rPr>
            <w:rFonts w:hint="eastAsia"/>
            <w:highlight w:val="none"/>
            <w:lang w:val="en-US" w:eastAsia="zh-CN"/>
          </w:rPr>
          <w:t>.</w:t>
        </w:r>
      </w:ins>
    </w:p>
    <w:p w14:paraId="09BA73CE">
      <w:pPr>
        <w:rPr>
          <w:ins w:id="79" w:author="liuyue250925" w:date="2025-10-05T22:47:51Z"/>
          <w:rFonts w:hint="eastAsia" w:eastAsia="宋体"/>
          <w:highlight w:val="none"/>
          <w:lang w:val="en-US" w:eastAsia="zh-CN"/>
        </w:rPr>
      </w:pPr>
      <w:ins w:id="80" w:author="liuyue250925" w:date="2025-10-05T22:38:19Z">
        <w:r>
          <w:rPr>
            <w:highlight w:val="none"/>
          </w:rPr>
          <w:t xml:space="preserve">The functional model for the </w:t>
        </w:r>
      </w:ins>
      <w:ins w:id="81" w:author="liuyue250925" w:date="2025-10-05T22:38:24Z">
        <w:r>
          <w:rPr>
            <w:rFonts w:hint="eastAsia" w:eastAsia="宋体"/>
            <w:highlight w:val="none"/>
            <w:lang w:val="en-US" w:eastAsia="zh-CN"/>
          </w:rPr>
          <w:t>SEAL</w:t>
        </w:r>
      </w:ins>
      <w:ins w:id="82" w:author="liuyue250925" w:date="2025-10-05T22:38:25Z">
        <w:r>
          <w:rPr>
            <w:rFonts w:hint="eastAsia" w:eastAsia="宋体"/>
            <w:highlight w:val="none"/>
            <w:lang w:val="en-US" w:eastAsia="zh-CN"/>
          </w:rPr>
          <w:t xml:space="preserve"> Se</w:t>
        </w:r>
      </w:ins>
      <w:ins w:id="83" w:author="liuyue250925" w:date="2025-10-05T22:38:26Z">
        <w:r>
          <w:rPr>
            <w:rFonts w:hint="eastAsia" w:eastAsia="宋体"/>
            <w:highlight w:val="none"/>
            <w:lang w:val="en-US" w:eastAsia="zh-CN"/>
          </w:rPr>
          <w:t>n</w:t>
        </w:r>
      </w:ins>
      <w:ins w:id="84" w:author="liuyue250925" w:date="2025-10-05T22:38:32Z">
        <w:r>
          <w:rPr>
            <w:rFonts w:hint="eastAsia" w:eastAsia="宋体"/>
            <w:highlight w:val="none"/>
            <w:lang w:val="en-US" w:eastAsia="zh-CN"/>
          </w:rPr>
          <w:t>s</w:t>
        </w:r>
      </w:ins>
      <w:ins w:id="85" w:author="liuyue250925" w:date="2025-10-05T22:38:27Z">
        <w:r>
          <w:rPr>
            <w:rFonts w:hint="eastAsia" w:eastAsia="宋体"/>
            <w:highlight w:val="none"/>
            <w:lang w:val="en-US" w:eastAsia="zh-CN"/>
          </w:rPr>
          <w:t>ing</w:t>
        </w:r>
      </w:ins>
      <w:ins w:id="86" w:author="liuyue250925" w:date="2025-10-05T22:38:19Z">
        <w:r>
          <w:rPr>
            <w:highlight w:val="none"/>
          </w:rPr>
          <w:t xml:space="preserve"> server is based on the generic functional model specified in clause 6 of 3GPP TS 23.434 [4]</w:t>
        </w:r>
      </w:ins>
      <w:ins w:id="87" w:author="liuyue251014" w:date="2025-10-17T10:41:35Z">
        <w:r>
          <w:rPr>
            <w:rFonts w:hint="eastAsia" w:eastAsia="宋体"/>
            <w:highlight w:val="none"/>
            <w:lang w:val="en-US" w:eastAsia="zh-CN"/>
          </w:rPr>
          <w:t xml:space="preserve"> </w:t>
        </w:r>
      </w:ins>
      <w:ins w:id="88" w:author="liuyue251014" w:date="2025-10-17T10:41:36Z">
        <w:r>
          <w:rPr>
            <w:rFonts w:hint="eastAsia" w:eastAsia="宋体"/>
            <w:highlight w:val="none"/>
            <w:lang w:val="en-US" w:eastAsia="zh-CN"/>
          </w:rPr>
          <w:t xml:space="preserve">and </w:t>
        </w:r>
      </w:ins>
      <w:ins w:id="89" w:author="liuyue251014" w:date="2025-10-17T10:41:37Z">
        <w:r>
          <w:rPr>
            <w:rFonts w:hint="eastAsia" w:eastAsia="宋体"/>
            <w:highlight w:val="none"/>
            <w:lang w:val="en-US" w:eastAsia="zh-CN"/>
          </w:rPr>
          <w:t xml:space="preserve">the </w:t>
        </w:r>
      </w:ins>
      <w:ins w:id="90" w:author="liuyue251014" w:date="2025-10-17T10:41:39Z">
        <w:r>
          <w:rPr>
            <w:rFonts w:hint="eastAsia" w:eastAsia="宋体"/>
            <w:highlight w:val="none"/>
            <w:lang w:val="en-US" w:eastAsia="zh-CN"/>
          </w:rPr>
          <w:t>generic</w:t>
        </w:r>
      </w:ins>
      <w:ins w:id="91" w:author="liuyue251014" w:date="2025-10-17T10:41:40Z">
        <w:r>
          <w:rPr>
            <w:rFonts w:hint="eastAsia" w:eastAsia="宋体"/>
            <w:highlight w:val="none"/>
            <w:lang w:val="en-US" w:eastAsia="zh-CN"/>
          </w:rPr>
          <w:t xml:space="preserve"> </w:t>
        </w:r>
      </w:ins>
      <w:ins w:id="92" w:author="liuyue251014" w:date="2025-10-17T10:41:46Z">
        <w:r>
          <w:rPr>
            <w:rFonts w:hint="eastAsia" w:eastAsia="宋体"/>
            <w:highlight w:val="none"/>
            <w:lang w:val="en-US" w:eastAsia="zh-CN"/>
          </w:rPr>
          <w:t xml:space="preserve">architecture </w:t>
        </w:r>
      </w:ins>
      <w:ins w:id="93" w:author="liuyue251014" w:date="2025-10-17T10:41:52Z">
        <w:r>
          <w:rPr>
            <w:rFonts w:hint="eastAsia" w:eastAsia="宋体"/>
            <w:highlight w:val="none"/>
            <w:lang w:val="en-US" w:eastAsia="zh-CN"/>
          </w:rPr>
          <w:t>of</w:t>
        </w:r>
      </w:ins>
      <w:ins w:id="94" w:author="liuyue251014" w:date="2025-10-17T10:41:53Z">
        <w:r>
          <w:rPr>
            <w:rFonts w:hint="eastAsia" w:eastAsia="宋体"/>
            <w:highlight w:val="none"/>
            <w:lang w:val="en-US" w:eastAsia="zh-CN"/>
          </w:rPr>
          <w:t xml:space="preserve"> </w:t>
        </w:r>
      </w:ins>
      <w:ins w:id="95" w:author="liuyue251014" w:date="2025-10-17T10:41:57Z">
        <w:r>
          <w:rPr>
            <w:rFonts w:hint="eastAsia" w:eastAsia="宋体"/>
            <w:highlight w:val="none"/>
            <w:lang w:val="en-US" w:eastAsia="zh-CN"/>
          </w:rPr>
          <w:t xml:space="preserve">sensing </w:t>
        </w:r>
      </w:ins>
      <w:ins w:id="96" w:author="liuyue251014" w:date="2025-10-17T10:41:58Z">
        <w:r>
          <w:rPr>
            <w:rFonts w:hint="eastAsia" w:eastAsia="宋体"/>
            <w:highlight w:val="none"/>
            <w:lang w:val="en-US" w:eastAsia="zh-CN"/>
          </w:rPr>
          <w:t>s</w:t>
        </w:r>
      </w:ins>
      <w:ins w:id="97" w:author="liuyue251014" w:date="2025-10-17T10:41:59Z">
        <w:r>
          <w:rPr>
            <w:rFonts w:hint="eastAsia" w:eastAsia="宋体"/>
            <w:highlight w:val="none"/>
            <w:lang w:val="en-US" w:eastAsia="zh-CN"/>
          </w:rPr>
          <w:t>ervic</w:t>
        </w:r>
      </w:ins>
      <w:ins w:id="98" w:author="liuyue251014" w:date="2025-10-17T10:42:00Z">
        <w:r>
          <w:rPr>
            <w:rFonts w:hint="eastAsia" w:eastAsia="宋体"/>
            <w:highlight w:val="none"/>
            <w:lang w:val="en-US" w:eastAsia="zh-CN"/>
          </w:rPr>
          <w:t>e</w:t>
        </w:r>
      </w:ins>
      <w:ins w:id="99" w:author="liuyue251014" w:date="2025-10-17T10:42:03Z">
        <w:r>
          <w:rPr>
            <w:rFonts w:hint="eastAsia" w:eastAsia="宋体"/>
            <w:highlight w:val="none"/>
            <w:lang w:val="en-US" w:eastAsia="zh-CN"/>
          </w:rPr>
          <w:t xml:space="preserve"> </w:t>
        </w:r>
      </w:ins>
      <w:ins w:id="100" w:author="liuyue251014" w:date="2025-10-17T10:42:21Z">
        <w:r>
          <w:rPr>
            <w:rFonts w:hint="eastAsia" w:eastAsia="宋体"/>
            <w:highlight w:val="none"/>
            <w:lang w:val="en-US" w:eastAsia="zh-CN"/>
          </w:rPr>
          <w:t>concluded</w:t>
        </w:r>
      </w:ins>
      <w:ins w:id="101" w:author="liuyue251014" w:date="2025-10-17T10:42:22Z">
        <w:r>
          <w:rPr>
            <w:rFonts w:hint="eastAsia" w:eastAsia="宋体"/>
            <w:highlight w:val="none"/>
            <w:lang w:val="en-US" w:eastAsia="zh-CN"/>
          </w:rPr>
          <w:t xml:space="preserve"> in </w:t>
        </w:r>
      </w:ins>
      <w:ins w:id="102" w:author="liuyue251014" w:date="2025-10-17T10:42:23Z">
        <w:r>
          <w:rPr>
            <w:rFonts w:hint="eastAsia" w:eastAsia="宋体"/>
            <w:highlight w:val="none"/>
            <w:lang w:val="en-US" w:eastAsia="zh-CN"/>
          </w:rPr>
          <w:t>this stu</w:t>
        </w:r>
      </w:ins>
      <w:ins w:id="103" w:author="liuyue251014" w:date="2025-10-17T10:42:24Z">
        <w:r>
          <w:rPr>
            <w:rFonts w:hint="eastAsia" w:eastAsia="宋体"/>
            <w:highlight w:val="none"/>
            <w:lang w:val="en-US" w:eastAsia="zh-CN"/>
          </w:rPr>
          <w:t>dy</w:t>
        </w:r>
      </w:ins>
      <w:ins w:id="104" w:author="liuyue250925" w:date="2025-10-05T22:38:19Z">
        <w:r>
          <w:rPr>
            <w:highlight w:val="none"/>
          </w:rPr>
          <w:t>.</w:t>
        </w:r>
      </w:ins>
      <w:ins w:id="105" w:author="liuyue250925" w:date="2025-10-05T22:46:41Z">
        <w:r>
          <w:rPr>
            <w:rFonts w:hint="eastAsia" w:eastAsia="宋体"/>
            <w:highlight w:val="none"/>
            <w:lang w:val="en-US" w:eastAsia="zh-CN"/>
          </w:rPr>
          <w:t xml:space="preserve"> </w:t>
        </w:r>
      </w:ins>
      <w:ins w:id="106" w:author="liuyue250925" w:date="2025-10-05T22:46:50Z">
        <w:r>
          <w:rPr>
            <w:rFonts w:hint="eastAsia" w:eastAsia="宋体"/>
            <w:highlight w:val="none"/>
            <w:lang w:val="en-US" w:eastAsia="zh-CN"/>
          </w:rPr>
          <w:t>The</w:t>
        </w:r>
      </w:ins>
      <w:ins w:id="107" w:author="liuyue250925" w:date="2025-10-05T22:47:15Z">
        <w:r>
          <w:rPr>
            <w:highlight w:val="none"/>
          </w:rPr>
          <w:t xml:space="preserve"> functional model </w:t>
        </w:r>
      </w:ins>
      <w:ins w:id="108" w:author="liuyue251014" w:date="2025-10-17T10:55:30Z">
        <w:r>
          <w:rPr>
            <w:rFonts w:hint="eastAsia" w:eastAsia="宋体"/>
            <w:highlight w:val="none"/>
            <w:lang w:val="en-US" w:eastAsia="zh-CN"/>
          </w:rPr>
          <w:t xml:space="preserve">enhanced </w:t>
        </w:r>
      </w:ins>
      <w:ins w:id="109" w:author="liuyue251014" w:date="2025-10-17T10:55:31Z">
        <w:r>
          <w:rPr>
            <w:rFonts w:hint="eastAsia" w:eastAsia="宋体"/>
            <w:highlight w:val="none"/>
            <w:lang w:val="en-US" w:eastAsia="zh-CN"/>
          </w:rPr>
          <w:t>to</w:t>
        </w:r>
      </w:ins>
      <w:ins w:id="110" w:author="liuyue251014" w:date="2025-10-17T10:55:32Z">
        <w:r>
          <w:rPr>
            <w:rFonts w:hint="eastAsia" w:eastAsia="宋体"/>
            <w:highlight w:val="none"/>
            <w:lang w:val="en-US" w:eastAsia="zh-CN"/>
          </w:rPr>
          <w:t xml:space="preserve"> </w:t>
        </w:r>
      </w:ins>
      <w:ins w:id="111" w:author="liuyue251014" w:date="2025-10-17T10:55:35Z">
        <w:r>
          <w:rPr>
            <w:rFonts w:hint="eastAsia" w:eastAsia="宋体"/>
            <w:highlight w:val="none"/>
            <w:lang w:val="en-US" w:eastAsia="zh-CN"/>
          </w:rPr>
          <w:t>Spatial ma</w:t>
        </w:r>
      </w:ins>
      <w:ins w:id="112" w:author="liuyue251014" w:date="2025-10-17T10:55:36Z">
        <w:r>
          <w:rPr>
            <w:rFonts w:hint="eastAsia" w:eastAsia="宋体"/>
            <w:highlight w:val="none"/>
            <w:lang w:val="en-US" w:eastAsia="zh-CN"/>
          </w:rPr>
          <w:t>p</w:t>
        </w:r>
      </w:ins>
      <w:ins w:id="113" w:author="liuyue251014" w:date="2025-10-17T10:55:37Z">
        <w:r>
          <w:rPr>
            <w:rFonts w:hint="eastAsia" w:eastAsia="宋体"/>
            <w:highlight w:val="none"/>
            <w:lang w:val="en-US" w:eastAsia="zh-CN"/>
          </w:rPr>
          <w:t xml:space="preserve"> </w:t>
        </w:r>
      </w:ins>
      <w:ins w:id="114" w:author="liuyue250925" w:date="2025-10-05T22:47:15Z">
        <w:r>
          <w:rPr>
            <w:highlight w:val="none"/>
          </w:rPr>
          <w:t xml:space="preserve">for </w:t>
        </w:r>
      </w:ins>
      <w:ins w:id="115" w:author="liuyue250925" w:date="2025-10-05T22:47:20Z">
        <w:r>
          <w:rPr>
            <w:rFonts w:hint="eastAsia" w:eastAsia="宋体"/>
            <w:highlight w:val="none"/>
            <w:lang w:val="en-US" w:eastAsia="zh-CN"/>
          </w:rPr>
          <w:t xml:space="preserve">this </w:t>
        </w:r>
      </w:ins>
      <w:ins w:id="116" w:author="liuyue250925" w:date="2025-10-05T22:47:23Z">
        <w:r>
          <w:rPr>
            <w:rFonts w:hint="eastAsia" w:eastAsia="宋体"/>
            <w:highlight w:val="none"/>
            <w:lang w:val="en-US" w:eastAsia="zh-CN"/>
          </w:rPr>
          <w:t>solution is</w:t>
        </w:r>
      </w:ins>
      <w:ins w:id="117" w:author="liuyue250925" w:date="2025-10-05T22:47:33Z">
        <w:r>
          <w:rPr>
            <w:highlight w:val="none"/>
          </w:rPr>
          <w:t xml:space="preserve"> illustrate</w:t>
        </w:r>
      </w:ins>
      <w:ins w:id="118" w:author="liuyue250925" w:date="2025-10-05T22:47:34Z">
        <w:r>
          <w:rPr>
            <w:rFonts w:hint="eastAsia" w:eastAsia="宋体"/>
            <w:highlight w:val="none"/>
            <w:lang w:val="en-US" w:eastAsia="zh-CN"/>
          </w:rPr>
          <w:t>d</w:t>
        </w:r>
      </w:ins>
      <w:ins w:id="119" w:author="liuyue250925" w:date="2025-10-05T22:47:35Z">
        <w:r>
          <w:rPr>
            <w:rFonts w:hint="eastAsia" w:eastAsia="宋体"/>
            <w:highlight w:val="none"/>
            <w:lang w:val="en-US" w:eastAsia="zh-CN"/>
          </w:rPr>
          <w:t xml:space="preserve"> in </w:t>
        </w:r>
      </w:ins>
      <w:ins w:id="120" w:author="liuyue250925" w:date="2025-10-05T22:47:45Z">
        <w:r>
          <w:rPr>
            <w:rFonts w:hint="eastAsia"/>
            <w:highlight w:val="none"/>
            <w:lang w:eastAsia="ko-KR"/>
          </w:rPr>
          <w:t>Figure </w:t>
        </w:r>
      </w:ins>
      <w:ins w:id="121" w:author="liuyue250925" w:date="2025-10-05T22:47:45Z">
        <w:r>
          <w:rPr>
            <w:rFonts w:hint="eastAsia" w:eastAsia="宋体"/>
            <w:highlight w:val="none"/>
            <w:lang w:val="en-US" w:eastAsia="zh-CN"/>
          </w:rPr>
          <w:t>6</w:t>
        </w:r>
      </w:ins>
      <w:ins w:id="122" w:author="liuyue250925" w:date="2025-10-05T22:47:45Z">
        <w:r>
          <w:rPr>
            <w:rFonts w:hint="eastAsia"/>
            <w:highlight w:val="none"/>
            <w:lang w:eastAsia="ko-KR"/>
          </w:rPr>
          <w:t>.</w:t>
        </w:r>
      </w:ins>
      <w:ins w:id="123" w:author="liuyue250925" w:date="2025-10-05T22:47:45Z">
        <w:r>
          <w:rPr>
            <w:rFonts w:hint="eastAsia" w:eastAsia="宋体"/>
            <w:highlight w:val="none"/>
            <w:lang w:val="en-US" w:eastAsia="zh-CN"/>
          </w:rPr>
          <w:t>x</w:t>
        </w:r>
      </w:ins>
      <w:ins w:id="124" w:author="liuyue250925" w:date="2025-10-05T22:47:45Z">
        <w:r>
          <w:rPr>
            <w:rFonts w:hint="eastAsia"/>
            <w:highlight w:val="none"/>
            <w:lang w:eastAsia="ko-KR"/>
          </w:rPr>
          <w:t>.</w:t>
        </w:r>
      </w:ins>
      <w:ins w:id="125" w:author="liuyue250925" w:date="2025-10-05T22:47:45Z">
        <w:r>
          <w:rPr>
            <w:rFonts w:hint="eastAsia" w:eastAsia="宋体"/>
            <w:highlight w:val="none"/>
            <w:lang w:val="en-US" w:eastAsia="zh-CN"/>
          </w:rPr>
          <w:t>1</w:t>
        </w:r>
      </w:ins>
      <w:ins w:id="126" w:author="liuyue250925" w:date="2025-10-05T22:47:45Z">
        <w:r>
          <w:rPr>
            <w:rFonts w:hint="eastAsia"/>
            <w:highlight w:val="none"/>
            <w:lang w:eastAsia="ko-KR"/>
          </w:rPr>
          <w:t>-1</w:t>
        </w:r>
      </w:ins>
      <w:ins w:id="127" w:author="liuyue250925" w:date="2025-10-05T22:47:51Z">
        <w:r>
          <w:rPr>
            <w:rFonts w:hint="eastAsia" w:eastAsia="宋体"/>
            <w:highlight w:val="none"/>
            <w:lang w:val="en-US" w:eastAsia="zh-CN"/>
          </w:rPr>
          <w:t>.</w:t>
        </w:r>
      </w:ins>
    </w:p>
    <w:p w14:paraId="4AFAEC0B">
      <w:pPr>
        <w:pStyle w:val="55"/>
        <w:rPr>
          <w:ins w:id="128" w:author="liuyue250925" w:date="2025-10-05T22:47:52Z"/>
          <w:rFonts w:hint="eastAsia"/>
          <w:highlight w:val="none"/>
          <w:lang w:val="en-US" w:eastAsia="zh-CN"/>
        </w:rPr>
      </w:pPr>
      <w:ins w:id="129" w:author="liuyue251014" w:date="2025-10-16T14:19:20Z"/>
      <w:ins w:id="130" w:author="liuyue251014" w:date="2025-10-16T14:19:20Z"/>
      <w:ins w:id="131" w:author="liuyue251014" w:date="2025-10-16T14:19:20Z"/>
      <w:ins w:id="132" w:author="liuyue251014" w:date="2025-10-16T14:19:20Z">
        <w:r>
          <w:rPr>
            <w:highlight w:val="none"/>
          </w:rPr>
          <w:object>
            <v:shape id="_x0000_i1025" o:spt="75" type="#_x0000_t75" style="height:173.1pt;width:325.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34" w:author="liuyue251014" w:date="2025-10-16T14:19:20Z"/>
    </w:p>
    <w:p w14:paraId="7C0F3193">
      <w:pPr>
        <w:pStyle w:val="55"/>
        <w:rPr>
          <w:ins w:id="135" w:author="liuyue250925" w:date="2025-10-05T22:37:22Z"/>
          <w:rFonts w:hint="eastAsia" w:eastAsia="宋体"/>
          <w:highlight w:val="none"/>
          <w:lang w:val="en-US" w:eastAsia="zh-CN"/>
        </w:rPr>
      </w:pPr>
      <w:ins w:id="136" w:author="liuyue250925" w:date="2025-10-05T22:57:52Z">
        <w:r>
          <w:rPr>
            <w:highlight w:val="none"/>
          </w:rPr>
          <w:t>Figure </w:t>
        </w:r>
      </w:ins>
      <w:ins w:id="137" w:author="liuyue250925" w:date="2025-10-05T22:57:52Z">
        <w:r>
          <w:rPr>
            <w:rFonts w:hint="eastAsia"/>
            <w:highlight w:val="none"/>
            <w:lang w:val="en-US" w:eastAsia="zh-CN"/>
          </w:rPr>
          <w:t>6.x.1</w:t>
        </w:r>
      </w:ins>
      <w:ins w:id="138" w:author="liuyue250925" w:date="2025-10-05T22:57:52Z">
        <w:r>
          <w:rPr>
            <w:highlight w:val="none"/>
          </w:rPr>
          <w:t>-</w:t>
        </w:r>
      </w:ins>
      <w:ins w:id="139" w:author="liuyue250925" w:date="2025-10-05T22:57:52Z">
        <w:r>
          <w:rPr>
            <w:rFonts w:hint="eastAsia"/>
            <w:highlight w:val="none"/>
            <w:lang w:val="en-US" w:eastAsia="zh-CN"/>
          </w:rPr>
          <w:t>1</w:t>
        </w:r>
      </w:ins>
      <w:ins w:id="140" w:author="liuyue250925" w:date="2025-10-05T22:57:52Z">
        <w:r>
          <w:rPr>
            <w:highlight w:val="none"/>
          </w:rPr>
          <w:t xml:space="preserve">: </w:t>
        </w:r>
      </w:ins>
      <w:ins w:id="141" w:author="liuyue250925" w:date="2025-10-05T22:58:24Z">
        <w:r>
          <w:rPr>
            <w:highlight w:val="none"/>
            <w:lang w:val="en-US"/>
          </w:rPr>
          <w:t>On-network spatial map functional model</w:t>
        </w:r>
      </w:ins>
      <w:ins w:id="142" w:author="liuyue250925" w:date="2025-10-05T22:58:26Z">
        <w:r>
          <w:rPr>
            <w:rFonts w:hint="eastAsia" w:eastAsia="宋体"/>
            <w:highlight w:val="none"/>
            <w:lang w:val="en-US" w:eastAsia="zh-CN"/>
          </w:rPr>
          <w:t xml:space="preserve"> </w:t>
        </w:r>
      </w:ins>
      <w:ins w:id="143" w:author="liuyue250925" w:date="2025-10-05T22:59:02Z">
        <w:r>
          <w:rPr>
            <w:rFonts w:hint="eastAsia"/>
            <w:highlight w:val="none"/>
            <w:lang w:val="en-US" w:eastAsia="zh-CN"/>
          </w:rPr>
          <w:t>for use of sensing</w:t>
        </w:r>
      </w:ins>
    </w:p>
    <w:p w14:paraId="1AB60A88">
      <w:pPr>
        <w:pStyle w:val="56"/>
        <w:rPr>
          <w:ins w:id="144" w:author="liuyue251014" w:date="2025-10-16T14:08:34Z"/>
          <w:rFonts w:hint="default"/>
          <w:highlight w:val="none"/>
          <w:lang w:val="en-US" w:eastAsia="zh-CN"/>
        </w:rPr>
      </w:pPr>
      <w:ins w:id="145" w:author="liuyue251014" w:date="2025-10-16T14:12:08Z">
        <w:r>
          <w:rPr>
            <w:rFonts w:hint="eastAsia"/>
            <w:highlight w:val="none"/>
            <w:lang w:val="en-US" w:eastAsia="zh-CN"/>
          </w:rPr>
          <w:t>NOTE</w:t>
        </w:r>
      </w:ins>
      <w:ins w:id="146" w:author="liuyue251014" w:date="2025-10-16T14:12:10Z">
        <w:r>
          <w:rPr>
            <w:rFonts w:hint="eastAsia"/>
            <w:highlight w:val="none"/>
            <w:lang w:val="en-US" w:eastAsia="zh-CN"/>
          </w:rPr>
          <w:t>:</w:t>
        </w:r>
      </w:ins>
      <w:ins w:id="147" w:author="liuyue251014" w:date="2025-10-16T14:12:11Z">
        <w:r>
          <w:rPr>
            <w:rFonts w:hint="eastAsia"/>
            <w:highlight w:val="none"/>
            <w:lang w:val="en-US" w:eastAsia="zh-CN"/>
          </w:rPr>
          <w:tab/>
        </w:r>
      </w:ins>
      <w:ins w:id="148" w:author="liuyue251014" w:date="2025-10-16T14:08:35Z">
        <w:r>
          <w:rPr>
            <w:rFonts w:hint="eastAsia"/>
            <w:highlight w:val="none"/>
            <w:lang w:val="en-US" w:eastAsia="zh-CN"/>
          </w:rPr>
          <w:t xml:space="preserve">In </w:t>
        </w:r>
      </w:ins>
      <w:ins w:id="149" w:author="liuyue251014" w:date="2025-10-16T14:08:36Z">
        <w:r>
          <w:rPr>
            <w:rFonts w:hint="eastAsia"/>
            <w:highlight w:val="none"/>
            <w:lang w:val="en-US" w:eastAsia="zh-CN"/>
          </w:rPr>
          <w:t xml:space="preserve">this </w:t>
        </w:r>
      </w:ins>
      <w:ins w:id="150" w:author="liuyue251014" w:date="2025-10-16T14:11:44Z">
        <w:r>
          <w:rPr>
            <w:rFonts w:hint="eastAsia"/>
            <w:highlight w:val="none"/>
            <w:lang w:val="en-US" w:eastAsia="zh-CN"/>
          </w:rPr>
          <w:t>solu</w:t>
        </w:r>
      </w:ins>
      <w:ins w:id="151" w:author="liuyue251014" w:date="2025-10-16T14:11:45Z">
        <w:r>
          <w:rPr>
            <w:rFonts w:hint="eastAsia"/>
            <w:highlight w:val="none"/>
            <w:lang w:val="en-US" w:eastAsia="zh-CN"/>
          </w:rPr>
          <w:t>tio</w:t>
        </w:r>
      </w:ins>
      <w:ins w:id="152" w:author="liuyue251014" w:date="2025-10-16T14:11:46Z">
        <w:r>
          <w:rPr>
            <w:rFonts w:hint="eastAsia"/>
            <w:highlight w:val="none"/>
            <w:lang w:val="en-US" w:eastAsia="zh-CN"/>
          </w:rPr>
          <w:t>n</w:t>
        </w:r>
      </w:ins>
      <w:ins w:id="153" w:author="liuyue251014" w:date="2025-10-16T14:08:42Z">
        <w:r>
          <w:rPr>
            <w:rFonts w:hint="eastAsia"/>
            <w:highlight w:val="none"/>
            <w:lang w:val="en-US" w:eastAsia="zh-CN"/>
          </w:rPr>
          <w:t xml:space="preserve">, </w:t>
        </w:r>
      </w:ins>
      <w:ins w:id="154" w:author="liuyue251014" w:date="2025-10-16T14:08:43Z">
        <w:r>
          <w:rPr>
            <w:rFonts w:hint="eastAsia"/>
            <w:highlight w:val="none"/>
            <w:lang w:val="en-US" w:eastAsia="zh-CN"/>
          </w:rPr>
          <w:t xml:space="preserve">SEAL </w:t>
        </w:r>
      </w:ins>
      <w:ins w:id="155" w:author="liuyue251014" w:date="2025-10-16T14:08:44Z">
        <w:r>
          <w:rPr>
            <w:rFonts w:hint="eastAsia"/>
            <w:highlight w:val="none"/>
            <w:lang w:val="en-US" w:eastAsia="zh-CN"/>
          </w:rPr>
          <w:t xml:space="preserve">SM </w:t>
        </w:r>
      </w:ins>
      <w:ins w:id="156" w:author="liuyue251014" w:date="2025-10-16T14:08:48Z">
        <w:r>
          <w:rPr>
            <w:rFonts w:hint="eastAsia"/>
            <w:highlight w:val="none"/>
            <w:lang w:val="en-US" w:eastAsia="zh-CN"/>
          </w:rPr>
          <w:t>client</w:t>
        </w:r>
      </w:ins>
      <w:ins w:id="157" w:author="liuyue251014" w:date="2025-10-16T14:08:49Z">
        <w:r>
          <w:rPr>
            <w:rFonts w:hint="eastAsia"/>
            <w:highlight w:val="none"/>
            <w:lang w:val="en-US" w:eastAsia="zh-CN"/>
          </w:rPr>
          <w:t>/</w:t>
        </w:r>
      </w:ins>
      <w:ins w:id="158" w:author="liuyue251014" w:date="2025-10-16T14:08:51Z">
        <w:r>
          <w:rPr>
            <w:rFonts w:hint="eastAsia"/>
            <w:highlight w:val="none"/>
            <w:lang w:val="en-US" w:eastAsia="zh-CN"/>
          </w:rPr>
          <w:t>server</w:t>
        </w:r>
      </w:ins>
      <w:ins w:id="159" w:author="liuyue251014" w:date="2025-10-16T14:11:48Z">
        <w:r>
          <w:rPr>
            <w:rFonts w:hint="eastAsia"/>
            <w:highlight w:val="none"/>
            <w:lang w:val="en-US" w:eastAsia="zh-CN"/>
          </w:rPr>
          <w:t xml:space="preserve"> i</w:t>
        </w:r>
      </w:ins>
      <w:ins w:id="160" w:author="liuyue251014" w:date="2025-10-16T14:11:49Z">
        <w:r>
          <w:rPr>
            <w:rFonts w:hint="eastAsia"/>
            <w:highlight w:val="none"/>
            <w:lang w:val="en-US" w:eastAsia="zh-CN"/>
          </w:rPr>
          <w:t xml:space="preserve">n the </w:t>
        </w:r>
      </w:ins>
      <w:ins w:id="161" w:author="liuyue251014" w:date="2025-10-16T14:11:54Z">
        <w:r>
          <w:rPr>
            <w:rFonts w:hint="eastAsia"/>
            <w:highlight w:val="none"/>
            <w:lang w:val="en-US" w:eastAsia="zh-CN"/>
          </w:rPr>
          <w:t xml:space="preserve">architecture </w:t>
        </w:r>
      </w:ins>
      <w:ins w:id="162" w:author="liuyue251014" w:date="2025-10-16T14:11:55Z">
        <w:r>
          <w:rPr>
            <w:rFonts w:hint="eastAsia"/>
            <w:highlight w:val="none"/>
            <w:lang w:val="en-US" w:eastAsia="zh-CN"/>
          </w:rPr>
          <w:t xml:space="preserve">and </w:t>
        </w:r>
      </w:ins>
      <w:ins w:id="163" w:author="liuyue251014" w:date="2025-10-16T14:12:00Z">
        <w:r>
          <w:rPr>
            <w:rFonts w:hint="eastAsia"/>
            <w:highlight w:val="none"/>
            <w:lang w:val="en-US" w:eastAsia="zh-CN"/>
          </w:rPr>
          <w:t>procedures</w:t>
        </w:r>
      </w:ins>
      <w:ins w:id="164" w:author="liuyue251014" w:date="2025-10-16T14:08:51Z">
        <w:r>
          <w:rPr>
            <w:rFonts w:hint="eastAsia"/>
            <w:highlight w:val="none"/>
            <w:lang w:val="en-US" w:eastAsia="zh-CN"/>
          </w:rPr>
          <w:t xml:space="preserve"> </w:t>
        </w:r>
      </w:ins>
      <w:ins w:id="165" w:author="liuyue251014" w:date="2025-10-16T14:08:52Z">
        <w:r>
          <w:rPr>
            <w:rFonts w:hint="eastAsia"/>
            <w:highlight w:val="none"/>
            <w:lang w:val="en-US" w:eastAsia="zh-CN"/>
          </w:rPr>
          <w:t>refer t</w:t>
        </w:r>
      </w:ins>
      <w:ins w:id="166" w:author="liuyue251014" w:date="2025-10-16T14:08:53Z">
        <w:r>
          <w:rPr>
            <w:rFonts w:hint="eastAsia"/>
            <w:highlight w:val="none"/>
            <w:lang w:val="en-US" w:eastAsia="zh-CN"/>
          </w:rPr>
          <w:t xml:space="preserve">o </w:t>
        </w:r>
      </w:ins>
      <w:ins w:id="167" w:author="liuyue251014" w:date="2025-10-16T14:08:54Z">
        <w:r>
          <w:rPr>
            <w:rFonts w:hint="eastAsia"/>
            <w:highlight w:val="none"/>
            <w:lang w:val="en-US" w:eastAsia="zh-CN"/>
          </w:rPr>
          <w:t xml:space="preserve">SEAL </w:t>
        </w:r>
      </w:ins>
      <w:ins w:id="168" w:author="liuyue251014" w:date="2025-10-16T14:08:57Z">
        <w:r>
          <w:rPr>
            <w:rFonts w:hint="eastAsia"/>
            <w:highlight w:val="none"/>
            <w:lang w:val="en-US" w:eastAsia="zh-CN"/>
          </w:rPr>
          <w:t xml:space="preserve">Spatial </w:t>
        </w:r>
      </w:ins>
      <w:ins w:id="169" w:author="liuyue251014" w:date="2025-10-16T14:08:58Z">
        <w:r>
          <w:rPr>
            <w:rFonts w:hint="eastAsia"/>
            <w:highlight w:val="none"/>
            <w:lang w:val="en-US" w:eastAsia="zh-CN"/>
          </w:rPr>
          <w:t>Map</w:t>
        </w:r>
      </w:ins>
      <w:ins w:id="170" w:author="liuyue251014" w:date="2025-10-16T14:08:59Z">
        <w:r>
          <w:rPr>
            <w:rFonts w:hint="eastAsia"/>
            <w:highlight w:val="none"/>
            <w:lang w:val="en-US" w:eastAsia="zh-CN"/>
          </w:rPr>
          <w:t xml:space="preserve"> </w:t>
        </w:r>
      </w:ins>
      <w:ins w:id="171" w:author="liuyue251014" w:date="2025-10-16T14:09:01Z">
        <w:r>
          <w:rPr>
            <w:rFonts w:hint="eastAsia"/>
            <w:highlight w:val="none"/>
            <w:lang w:val="en-US" w:eastAsia="zh-CN"/>
          </w:rPr>
          <w:t>client/</w:t>
        </w:r>
      </w:ins>
      <w:ins w:id="172" w:author="liuyue251014" w:date="2025-10-16T14:09:03Z">
        <w:r>
          <w:rPr>
            <w:rFonts w:hint="eastAsia"/>
            <w:highlight w:val="none"/>
            <w:lang w:val="en-US" w:eastAsia="zh-CN"/>
          </w:rPr>
          <w:t xml:space="preserve">server </w:t>
        </w:r>
      </w:ins>
      <w:ins w:id="173" w:author="liuyue251014" w:date="2025-10-16T14:09:08Z">
        <w:r>
          <w:rPr>
            <w:rFonts w:hint="eastAsia"/>
            <w:highlight w:val="none"/>
            <w:lang w:val="en-US" w:eastAsia="zh-CN"/>
          </w:rPr>
          <w:t>specified in</w:t>
        </w:r>
      </w:ins>
      <w:ins w:id="174" w:author="liuyue251014" w:date="2025-10-16T14:11:29Z">
        <w:r>
          <w:rPr>
            <w:rFonts w:hint="eastAsia"/>
            <w:highlight w:val="none"/>
            <w:lang w:val="en-US" w:eastAsia="zh-CN"/>
          </w:rPr>
          <w:t xml:space="preserve"> </w:t>
        </w:r>
      </w:ins>
      <w:ins w:id="175" w:author="liuyue251014" w:date="2025-10-16T14:11:27Z">
        <w:r>
          <w:rPr>
            <w:rFonts w:hint="eastAsia"/>
            <w:highlight w:val="none"/>
            <w:lang w:val="en-US" w:eastAsia="zh-CN"/>
          </w:rPr>
          <w:t>3GPP</w:t>
        </w:r>
      </w:ins>
      <w:ins w:id="176" w:author="liuyue251014" w:date="2025-10-16T14:11:27Z">
        <w:r>
          <w:rPr>
            <w:highlight w:val="none"/>
          </w:rPr>
          <w:t> </w:t>
        </w:r>
      </w:ins>
      <w:ins w:id="177" w:author="liuyue251014" w:date="2025-10-16T14:11:27Z">
        <w:r>
          <w:rPr>
            <w:rFonts w:hint="eastAsia"/>
            <w:highlight w:val="none"/>
            <w:lang w:val="en-US" w:eastAsia="zh-CN"/>
          </w:rPr>
          <w:t>TS</w:t>
        </w:r>
      </w:ins>
      <w:ins w:id="178" w:author="liuyue251014" w:date="2025-10-16T14:11:27Z">
        <w:r>
          <w:rPr>
            <w:highlight w:val="none"/>
          </w:rPr>
          <w:t> </w:t>
        </w:r>
      </w:ins>
      <w:ins w:id="179" w:author="liuyue251014" w:date="2025-10-16T14:11:27Z">
        <w:r>
          <w:rPr>
            <w:rFonts w:hint="eastAsia"/>
            <w:highlight w:val="none"/>
            <w:lang w:val="en-US" w:eastAsia="zh-CN"/>
          </w:rPr>
          <w:t>23.437</w:t>
        </w:r>
      </w:ins>
      <w:ins w:id="180" w:author="liuyue251014" w:date="2025-10-16T14:11:27Z">
        <w:r>
          <w:rPr>
            <w:highlight w:val="none"/>
          </w:rPr>
          <w:t> </w:t>
        </w:r>
      </w:ins>
      <w:ins w:id="181" w:author="liuyue251014" w:date="2025-10-16T14:11:27Z">
        <w:r>
          <w:rPr>
            <w:rFonts w:hint="eastAsia"/>
            <w:highlight w:val="none"/>
            <w:lang w:val="en-US" w:eastAsia="zh-CN"/>
          </w:rPr>
          <w:t>[437]</w:t>
        </w:r>
      </w:ins>
      <w:ins w:id="182" w:author="liuyue251014" w:date="2025-10-16T14:11:31Z">
        <w:r>
          <w:rPr>
            <w:rFonts w:hint="eastAsia"/>
            <w:highlight w:val="none"/>
            <w:lang w:val="en-US" w:eastAsia="zh-CN"/>
          </w:rPr>
          <w:t>.</w:t>
        </w:r>
      </w:ins>
    </w:p>
    <w:p w14:paraId="4C2EAF6F">
      <w:pPr>
        <w:rPr>
          <w:ins w:id="183" w:author="liuyue250925" w:date="2025-10-05T20:09:39Z"/>
          <w:highlight w:val="none"/>
        </w:rPr>
      </w:pPr>
      <w:ins w:id="184" w:author="liuyue250925" w:date="2025-10-05T20:09:38Z">
        <w:r>
          <w:rPr>
            <w:rFonts w:hint="eastAsia"/>
            <w:highlight w:val="none"/>
            <w:lang w:val="en-US" w:eastAsia="zh-CN"/>
          </w:rPr>
          <w:t xml:space="preserve">This solution </w:t>
        </w:r>
      </w:ins>
      <w:ins w:id="185" w:author="liuyue250925" w:date="2025-10-05T20:09:53Z">
        <w:r>
          <w:rPr>
            <w:rFonts w:hint="eastAsia" w:eastAsia="宋体"/>
            <w:highlight w:val="none"/>
            <w:lang w:val="en-US" w:eastAsia="zh-CN"/>
          </w:rPr>
          <w:t>contains tw</w:t>
        </w:r>
      </w:ins>
      <w:ins w:id="186" w:author="liuyue250925" w:date="2025-10-05T20:09:54Z">
        <w:r>
          <w:rPr>
            <w:rFonts w:hint="eastAsia" w:eastAsia="宋体"/>
            <w:highlight w:val="none"/>
            <w:lang w:val="en-US" w:eastAsia="zh-CN"/>
          </w:rPr>
          <w:t xml:space="preserve">o </w:t>
        </w:r>
      </w:ins>
      <w:ins w:id="187" w:author="liuyue250925" w:date="2025-10-05T20:09:55Z">
        <w:r>
          <w:rPr>
            <w:rFonts w:hint="eastAsia" w:eastAsia="宋体"/>
            <w:highlight w:val="none"/>
            <w:lang w:val="en-US" w:eastAsia="zh-CN"/>
          </w:rPr>
          <w:t>basic</w:t>
        </w:r>
      </w:ins>
      <w:ins w:id="188" w:author="liuyue250925" w:date="2025-10-05T20:09:56Z">
        <w:r>
          <w:rPr>
            <w:rFonts w:hint="eastAsia" w:eastAsia="宋体"/>
            <w:highlight w:val="none"/>
            <w:lang w:val="en-US" w:eastAsia="zh-CN"/>
          </w:rPr>
          <w:t xml:space="preserve"> </w:t>
        </w:r>
      </w:ins>
      <w:ins w:id="189" w:author="liuyue250925" w:date="2025-10-05T20:10:00Z">
        <w:r>
          <w:rPr>
            <w:rFonts w:hint="eastAsia" w:eastAsia="宋体"/>
            <w:highlight w:val="none"/>
            <w:lang w:val="en-US" w:eastAsia="zh-CN"/>
          </w:rPr>
          <w:t>procedures</w:t>
        </w:r>
      </w:ins>
      <w:ins w:id="190" w:author="liuyue250925" w:date="2025-10-05T20:09:38Z">
        <w:r>
          <w:rPr>
            <w:highlight w:val="none"/>
          </w:rPr>
          <w:t>:</w:t>
        </w:r>
      </w:ins>
    </w:p>
    <w:p w14:paraId="15918157">
      <w:pPr>
        <w:pStyle w:val="75"/>
        <w:rPr>
          <w:ins w:id="191" w:author="liuyue250925" w:date="2025-10-05T09:53:39Z"/>
          <w:rFonts w:hint="eastAsia"/>
          <w:highlight w:val="none"/>
          <w:lang w:val="en-US" w:eastAsia="zh-CN"/>
        </w:rPr>
      </w:pPr>
      <w:ins w:id="192" w:author="liuyue250925" w:date="2025-10-05T20:10:08Z">
        <w:r>
          <w:rPr>
            <w:rFonts w:hint="eastAsia"/>
            <w:highlight w:val="none"/>
            <w:lang w:val="en-US" w:eastAsia="zh-CN"/>
          </w:rPr>
          <w:t>1</w:t>
        </w:r>
      </w:ins>
      <w:ins w:id="193" w:author="liuyue250925" w:date="2025-10-05T09:53:30Z">
        <w:r>
          <w:rPr>
            <w:rFonts w:hint="eastAsia"/>
            <w:highlight w:val="none"/>
            <w:lang w:val="en-US" w:eastAsia="zh-CN"/>
          </w:rPr>
          <w:t>.</w:t>
        </w:r>
      </w:ins>
      <w:ins w:id="194" w:author="liuyue250925" w:date="2025-10-05T09:53:31Z">
        <w:r>
          <w:rPr>
            <w:rFonts w:hint="eastAsia"/>
            <w:highlight w:val="none"/>
            <w:lang w:val="en-US" w:eastAsia="zh-CN"/>
          </w:rPr>
          <w:tab/>
        </w:r>
      </w:ins>
      <w:ins w:id="195" w:author="liuyue250925" w:date="2025-10-05T20:10:16Z">
        <w:r>
          <w:rPr>
            <w:highlight w:val="none"/>
          </w:rPr>
          <w:t>Create spatial map</w:t>
        </w:r>
      </w:ins>
      <w:ins w:id="196" w:author="liuyue250925" w:date="2025-10-05T20:10:16Z">
        <w:r>
          <w:rPr>
            <w:rFonts w:hint="eastAsia" w:eastAsia="宋体"/>
            <w:highlight w:val="none"/>
            <w:lang w:val="en-US" w:eastAsia="zh-CN"/>
          </w:rPr>
          <w:t xml:space="preserve"> with sensing capabilities</w:t>
        </w:r>
      </w:ins>
      <w:ins w:id="197" w:author="liuyue250925" w:date="2025-10-05T09:52:40Z">
        <w:r>
          <w:rPr>
            <w:rFonts w:hint="eastAsia"/>
            <w:highlight w:val="none"/>
            <w:lang w:val="en-US" w:eastAsia="zh-CN"/>
          </w:rPr>
          <w:t>.</w:t>
        </w:r>
      </w:ins>
    </w:p>
    <w:p w14:paraId="45637EFB">
      <w:pPr>
        <w:pStyle w:val="75"/>
        <w:rPr>
          <w:ins w:id="198" w:author="liuyue250925" w:date="2025-10-05T09:54:47Z"/>
          <w:rFonts w:hint="eastAsia"/>
          <w:highlight w:val="none"/>
          <w:lang w:val="en-US" w:eastAsia="zh-CN"/>
        </w:rPr>
      </w:pPr>
      <w:ins w:id="199" w:author="liuyue250925" w:date="2025-10-05T20:10:29Z">
        <w:r>
          <w:rPr>
            <w:rFonts w:hint="eastAsia"/>
            <w:highlight w:val="none"/>
            <w:lang w:val="en-US" w:eastAsia="zh-CN"/>
          </w:rPr>
          <w:t>2</w:t>
        </w:r>
      </w:ins>
      <w:ins w:id="200" w:author="liuyue250925" w:date="2025-10-05T09:53:42Z">
        <w:r>
          <w:rPr>
            <w:rFonts w:hint="eastAsia"/>
            <w:highlight w:val="none"/>
            <w:lang w:val="en-US" w:eastAsia="zh-CN"/>
          </w:rPr>
          <w:t>.</w:t>
        </w:r>
      </w:ins>
      <w:ins w:id="201" w:author="liuyue250925" w:date="2025-10-05T09:53:42Z">
        <w:r>
          <w:rPr>
            <w:rFonts w:hint="eastAsia"/>
            <w:highlight w:val="none"/>
            <w:lang w:val="en-US" w:eastAsia="zh-CN"/>
          </w:rPr>
          <w:tab/>
        </w:r>
      </w:ins>
      <w:ins w:id="202" w:author="liuyue250925" w:date="2025-10-05T20:10:25Z">
        <w:r>
          <w:rPr>
            <w:highlight w:val="none"/>
          </w:rPr>
          <w:t>Spatial map subscription</w:t>
        </w:r>
      </w:ins>
      <w:ins w:id="203" w:author="liuyue250925" w:date="2025-10-05T20:10:25Z">
        <w:r>
          <w:rPr>
            <w:rFonts w:hint="eastAsia" w:eastAsia="宋体"/>
            <w:highlight w:val="none"/>
            <w:lang w:val="en-US" w:eastAsia="zh-CN"/>
          </w:rPr>
          <w:t xml:space="preserve"> </w:t>
        </w:r>
      </w:ins>
      <w:ins w:id="204" w:author="liuyue250925" w:date="2025-10-05T20:15:30Z">
        <w:r>
          <w:rPr>
            <w:rFonts w:hint="eastAsia" w:eastAsia="宋体"/>
            <w:highlight w:val="none"/>
            <w:lang w:val="en-US" w:eastAsia="zh-CN"/>
          </w:rPr>
          <w:t xml:space="preserve">and </w:t>
        </w:r>
      </w:ins>
      <w:ins w:id="205" w:author="liuyue250925" w:date="2025-10-05T20:15:32Z">
        <w:r>
          <w:rPr>
            <w:rFonts w:hint="eastAsia" w:eastAsia="宋体"/>
            <w:highlight w:val="none"/>
            <w:lang w:val="en-US" w:eastAsia="zh-CN"/>
          </w:rPr>
          <w:t>notification</w:t>
        </w:r>
      </w:ins>
      <w:ins w:id="206" w:author="liuyue250925" w:date="2025-10-05T20:15:33Z">
        <w:r>
          <w:rPr>
            <w:rFonts w:hint="eastAsia" w:eastAsia="宋体"/>
            <w:highlight w:val="none"/>
            <w:lang w:val="en-US" w:eastAsia="zh-CN"/>
          </w:rPr>
          <w:t xml:space="preserve"> </w:t>
        </w:r>
      </w:ins>
      <w:ins w:id="207" w:author="liuyue250925" w:date="2025-10-05T20:10:25Z">
        <w:r>
          <w:rPr>
            <w:rFonts w:hint="eastAsia" w:eastAsia="宋体"/>
            <w:highlight w:val="none"/>
            <w:lang w:val="en-US" w:eastAsia="zh-CN"/>
          </w:rPr>
          <w:t>with sensing capabilities</w:t>
        </w:r>
      </w:ins>
      <w:ins w:id="208" w:author="liuyue250925" w:date="2025-10-05T09:54:43Z">
        <w:r>
          <w:rPr>
            <w:rFonts w:hint="eastAsia"/>
            <w:highlight w:val="none"/>
            <w:lang w:val="en-US" w:eastAsia="zh-CN"/>
          </w:rPr>
          <w:t>.</w:t>
        </w:r>
      </w:ins>
    </w:p>
    <w:p w14:paraId="5CDB7D99">
      <w:pPr>
        <w:pStyle w:val="4"/>
        <w:rPr>
          <w:ins w:id="209" w:author="liuyue250925" w:date="2025-10-05T10:19:27Z"/>
          <w:highlight w:val="none"/>
        </w:rPr>
      </w:pPr>
      <w:ins w:id="210" w:author="liuyue250925" w:date="2025-10-05T10:19:27Z">
        <w:bookmarkStart w:id="3" w:name="_Toc9237"/>
        <w:r>
          <w:rPr>
            <w:rFonts w:hint="eastAsia" w:eastAsia="宋体"/>
            <w:highlight w:val="none"/>
            <w:lang w:val="en-US" w:eastAsia="zh-CN"/>
          </w:rPr>
          <w:t>6</w:t>
        </w:r>
      </w:ins>
      <w:ins w:id="211" w:author="liuyue250925" w:date="2025-10-05T10:19:27Z">
        <w:r>
          <w:rPr>
            <w:highlight w:val="none"/>
          </w:rPr>
          <w:t>.</w:t>
        </w:r>
      </w:ins>
      <w:ins w:id="212" w:author="liuyue250925" w:date="2025-10-05T10:19:27Z">
        <w:r>
          <w:rPr>
            <w:rFonts w:hint="eastAsia" w:eastAsia="宋体"/>
            <w:highlight w:val="none"/>
            <w:lang w:val="en-US" w:eastAsia="zh-CN"/>
          </w:rPr>
          <w:t>x</w:t>
        </w:r>
      </w:ins>
      <w:ins w:id="213" w:author="liuyue250925" w:date="2025-10-05T10:19:27Z">
        <w:r>
          <w:rPr>
            <w:highlight w:val="none"/>
          </w:rPr>
          <w:t>.2</w:t>
        </w:r>
      </w:ins>
      <w:ins w:id="214" w:author="liuyue250925" w:date="2025-10-05T10:19:27Z">
        <w:r>
          <w:rPr>
            <w:highlight w:val="none"/>
          </w:rPr>
          <w:tab/>
        </w:r>
      </w:ins>
      <w:ins w:id="215" w:author="liuyue250925" w:date="2025-10-05T10:19:27Z">
        <w:r>
          <w:rPr>
            <w:highlight w:val="none"/>
          </w:rPr>
          <w:t>Procedures</w:t>
        </w:r>
        <w:bookmarkEnd w:id="3"/>
      </w:ins>
    </w:p>
    <w:p w14:paraId="575F84BA">
      <w:pPr>
        <w:pStyle w:val="5"/>
        <w:rPr>
          <w:ins w:id="216" w:author="liuyue250925" w:date="2025-10-05T10:19:27Z"/>
          <w:rFonts w:hint="default" w:eastAsia="宋体"/>
          <w:highlight w:val="none"/>
          <w:lang w:val="en-US" w:eastAsia="zh-CN"/>
        </w:rPr>
      </w:pPr>
      <w:ins w:id="217" w:author="liuyue250925" w:date="2025-10-05T10:19:27Z">
        <w:r>
          <w:rPr>
            <w:rFonts w:hint="eastAsia"/>
            <w:highlight w:val="none"/>
            <w:lang w:val="en-US" w:eastAsia="zh-CN"/>
          </w:rPr>
          <w:t>6.x.2.1</w:t>
        </w:r>
      </w:ins>
      <w:ins w:id="218" w:author="liuyue250925" w:date="2025-10-05T10:19:27Z">
        <w:r>
          <w:rPr>
            <w:rFonts w:hint="eastAsia"/>
            <w:highlight w:val="none"/>
            <w:lang w:val="en-US" w:eastAsia="zh-CN"/>
          </w:rPr>
          <w:tab/>
        </w:r>
      </w:ins>
      <w:ins w:id="219" w:author="liuyue250925" w:date="2025-10-05T10:19:27Z">
        <w:r>
          <w:rPr>
            <w:highlight w:val="none"/>
          </w:rPr>
          <w:t>Create spatial map</w:t>
        </w:r>
      </w:ins>
      <w:ins w:id="220" w:author="liuyue250925" w:date="2025-10-05T20:09:05Z">
        <w:r>
          <w:rPr>
            <w:rFonts w:hint="eastAsia" w:eastAsia="宋体"/>
            <w:highlight w:val="none"/>
            <w:lang w:val="en-US" w:eastAsia="zh-CN"/>
          </w:rPr>
          <w:t xml:space="preserve"> w</w:t>
        </w:r>
      </w:ins>
      <w:ins w:id="221" w:author="liuyue250925" w:date="2025-10-05T20:09:06Z">
        <w:r>
          <w:rPr>
            <w:rFonts w:hint="eastAsia" w:eastAsia="宋体"/>
            <w:highlight w:val="none"/>
            <w:lang w:val="en-US" w:eastAsia="zh-CN"/>
          </w:rPr>
          <w:t xml:space="preserve">ith </w:t>
        </w:r>
      </w:ins>
      <w:ins w:id="222" w:author="liuyue250925" w:date="2025-10-05T20:09:08Z">
        <w:r>
          <w:rPr>
            <w:rFonts w:hint="eastAsia" w:eastAsia="宋体"/>
            <w:highlight w:val="none"/>
            <w:lang w:val="en-US" w:eastAsia="zh-CN"/>
          </w:rPr>
          <w:t xml:space="preserve">sensing </w:t>
        </w:r>
      </w:ins>
      <w:ins w:id="223" w:author="liuyue250925" w:date="2025-10-05T20:09:10Z">
        <w:r>
          <w:rPr>
            <w:rFonts w:hint="eastAsia" w:eastAsia="宋体"/>
            <w:highlight w:val="none"/>
            <w:lang w:val="en-US" w:eastAsia="zh-CN"/>
          </w:rPr>
          <w:t>capabilities</w:t>
        </w:r>
      </w:ins>
    </w:p>
    <w:p w14:paraId="7881EAFD">
      <w:pPr>
        <w:rPr>
          <w:ins w:id="224" w:author="liuyue250925" w:date="2025-10-05T10:19:27Z"/>
          <w:rFonts w:hint="default" w:eastAsia="宋体"/>
          <w:highlight w:val="none"/>
          <w:lang w:val="en-US" w:eastAsia="zh-CN"/>
        </w:rPr>
      </w:pPr>
      <w:ins w:id="225" w:author="liuyue250925" w:date="2025-10-05T10:19:27Z">
        <w:r>
          <w:rPr>
            <w:rFonts w:hint="eastAsia"/>
            <w:highlight w:val="none"/>
            <w:lang w:eastAsia="ko-KR"/>
          </w:rPr>
          <w:t>Figure </w:t>
        </w:r>
      </w:ins>
      <w:ins w:id="226" w:author="liuyue250925" w:date="2025-10-05T10:19:27Z">
        <w:r>
          <w:rPr>
            <w:rFonts w:hint="eastAsia" w:eastAsia="宋体"/>
            <w:highlight w:val="none"/>
            <w:lang w:val="en-US" w:eastAsia="zh-CN"/>
          </w:rPr>
          <w:t>6</w:t>
        </w:r>
      </w:ins>
      <w:ins w:id="227" w:author="liuyue250925" w:date="2025-10-05T10:19:27Z">
        <w:r>
          <w:rPr>
            <w:rFonts w:hint="eastAsia"/>
            <w:highlight w:val="none"/>
            <w:lang w:eastAsia="ko-KR"/>
          </w:rPr>
          <w:t>.</w:t>
        </w:r>
      </w:ins>
      <w:ins w:id="228" w:author="liuyue250925" w:date="2025-10-05T10:19:27Z">
        <w:r>
          <w:rPr>
            <w:rFonts w:hint="eastAsia" w:eastAsia="宋体"/>
            <w:highlight w:val="none"/>
            <w:lang w:val="en-US" w:eastAsia="zh-CN"/>
          </w:rPr>
          <w:t>x</w:t>
        </w:r>
      </w:ins>
      <w:ins w:id="229" w:author="liuyue250925" w:date="2025-10-05T10:19:27Z">
        <w:r>
          <w:rPr>
            <w:rFonts w:hint="eastAsia"/>
            <w:highlight w:val="none"/>
            <w:lang w:eastAsia="ko-KR"/>
          </w:rPr>
          <w:t>.2</w:t>
        </w:r>
      </w:ins>
      <w:ins w:id="230" w:author="liuyue250925" w:date="2025-10-05T10:19:27Z">
        <w:r>
          <w:rPr>
            <w:rFonts w:hint="eastAsia" w:eastAsia="宋体"/>
            <w:highlight w:val="none"/>
            <w:lang w:val="en-US" w:eastAsia="zh-CN"/>
          </w:rPr>
          <w:t>.1</w:t>
        </w:r>
      </w:ins>
      <w:ins w:id="231" w:author="liuyue250925" w:date="2025-10-05T10:19:27Z">
        <w:r>
          <w:rPr>
            <w:rFonts w:hint="eastAsia"/>
            <w:highlight w:val="none"/>
            <w:lang w:eastAsia="ko-KR"/>
          </w:rPr>
          <w:t xml:space="preserve">-1 below illustrates the procedure </w:t>
        </w:r>
      </w:ins>
      <w:ins w:id="232" w:author="liuyue250925" w:date="2025-10-05T10:19:27Z">
        <w:r>
          <w:rPr>
            <w:highlight w:val="none"/>
          </w:rPr>
          <w:t>for creating a spatial map</w:t>
        </w:r>
      </w:ins>
      <w:ins w:id="233" w:author="liuyue250925" w:date="2025-10-05T10:19:27Z">
        <w:r>
          <w:rPr>
            <w:rFonts w:hint="eastAsia" w:eastAsia="宋体"/>
            <w:highlight w:val="none"/>
            <w:lang w:val="en-US" w:eastAsia="zh-CN"/>
          </w:rPr>
          <w:t xml:space="preserve"> when sensing capabilities are introduced</w:t>
        </w:r>
      </w:ins>
      <w:ins w:id="234" w:author="liuyue250925" w:date="2025-10-05T10:19:27Z">
        <w:r>
          <w:rPr>
            <w:highlight w:val="none"/>
          </w:rPr>
          <w:t>. For the request from VAL server or SEAL SM client, as a spatial map consumer</w:t>
        </w:r>
      </w:ins>
      <w:ins w:id="235" w:author="liuyue250925" w:date="2025-10-05T10:19:27Z">
        <w:r>
          <w:rPr>
            <w:rFonts w:hint="eastAsia" w:eastAsia="宋体"/>
            <w:highlight w:val="none"/>
            <w:lang w:val="en-US" w:eastAsia="zh-CN"/>
          </w:rPr>
          <w:t>.</w:t>
        </w:r>
      </w:ins>
      <w:ins w:id="236" w:author="liuyue250925" w:date="2025-10-05T10:19:27Z">
        <w:r>
          <w:rPr>
            <w:highlight w:val="none"/>
          </w:rPr>
          <w:t xml:space="preserve"> SEAL SM server creates a spatial map</w:t>
        </w:r>
      </w:ins>
      <w:ins w:id="237" w:author="liuyue250925" w:date="2025-10-05T10:19:27Z">
        <w:r>
          <w:rPr>
            <w:rFonts w:hint="eastAsia" w:eastAsia="宋体"/>
            <w:highlight w:val="none"/>
            <w:lang w:val="en-US" w:eastAsia="zh-CN"/>
          </w:rPr>
          <w:t xml:space="preserve"> by utilizing sensing capabilities provided by SEAL Sensing server</w:t>
        </w:r>
      </w:ins>
      <w:ins w:id="238" w:author="liuyue250925" w:date="2025-10-05T10:19:27Z">
        <w:r>
          <w:rPr>
            <w:highlight w:val="none"/>
          </w:rPr>
          <w:t xml:space="preserve">. </w:t>
        </w:r>
      </w:ins>
    </w:p>
    <w:p w14:paraId="021E9D9C">
      <w:pPr>
        <w:rPr>
          <w:ins w:id="239" w:author="liuyue250925" w:date="2025-10-05T10:19:27Z"/>
          <w:highlight w:val="none"/>
        </w:rPr>
      </w:pPr>
      <w:ins w:id="240" w:author="liuyue250925" w:date="2025-10-05T10:19:27Z">
        <w:r>
          <w:rPr>
            <w:highlight w:val="none"/>
          </w:rPr>
          <w:t>Pre-conditions:</w:t>
        </w:r>
      </w:ins>
    </w:p>
    <w:p w14:paraId="1D6554ED">
      <w:pPr>
        <w:pStyle w:val="75"/>
        <w:contextualSpacing w:val="0"/>
        <w:rPr>
          <w:ins w:id="241" w:author="liuyue250925" w:date="2025-10-05T13:04:42Z"/>
          <w:rFonts w:hint="eastAsia"/>
          <w:highlight w:val="none"/>
          <w:lang w:val="en-US" w:eastAsia="zh-CN"/>
        </w:rPr>
      </w:pPr>
      <w:ins w:id="242" w:author="liuyue250925" w:date="2025-10-05T10:19:27Z">
        <w:r>
          <w:rPr>
            <w:rFonts w:hint="eastAsia"/>
            <w:highlight w:val="none"/>
            <w:lang w:val="en-US" w:eastAsia="zh-CN"/>
          </w:rPr>
          <w:t>1.</w:t>
        </w:r>
      </w:ins>
      <w:ins w:id="243" w:author="liuyue250925" w:date="2025-10-05T10:19:27Z">
        <w:r>
          <w:rPr>
            <w:rFonts w:hint="eastAsia"/>
            <w:highlight w:val="none"/>
            <w:lang w:val="en-US" w:eastAsia="zh-CN"/>
          </w:rPr>
          <w:tab/>
        </w:r>
      </w:ins>
      <w:ins w:id="244" w:author="liuyue250925" w:date="2025-10-05T10:19:27Z">
        <w:r>
          <w:rPr>
            <w:rFonts w:hint="eastAsia"/>
            <w:highlight w:val="none"/>
            <w:lang w:val="en-US" w:eastAsia="zh-CN"/>
          </w:rPr>
          <w:t xml:space="preserve">The </w:t>
        </w:r>
      </w:ins>
      <w:ins w:id="245" w:author="liuyue250925" w:date="2025-10-05T13:04:16Z">
        <w:r>
          <w:rPr>
            <w:rFonts w:hint="eastAsia"/>
            <w:highlight w:val="none"/>
            <w:lang w:val="en-US" w:eastAsia="zh-CN"/>
          </w:rPr>
          <w:t>VA</w:t>
        </w:r>
      </w:ins>
      <w:ins w:id="246" w:author="liuyue250925" w:date="2025-10-05T13:04:17Z">
        <w:r>
          <w:rPr>
            <w:rFonts w:hint="eastAsia"/>
            <w:highlight w:val="none"/>
            <w:lang w:val="en-US" w:eastAsia="zh-CN"/>
          </w:rPr>
          <w:t>L</w:t>
        </w:r>
      </w:ins>
      <w:ins w:id="247" w:author="liuyue250925" w:date="2025-10-05T10:19:27Z">
        <w:r>
          <w:rPr>
            <w:rFonts w:hint="eastAsia"/>
            <w:highlight w:val="none"/>
            <w:lang w:val="en-US" w:eastAsia="zh-CN"/>
          </w:rPr>
          <w:t xml:space="preserve"> Server</w:t>
        </w:r>
      </w:ins>
      <w:ins w:id="248" w:author="liuyue250925" w:date="2025-10-05T13:04:23Z">
        <w:r>
          <w:rPr>
            <w:rFonts w:hint="eastAsia"/>
            <w:highlight w:val="none"/>
            <w:lang w:val="en-US" w:eastAsia="zh-CN"/>
          </w:rPr>
          <w:t xml:space="preserve"> o</w:t>
        </w:r>
      </w:ins>
      <w:ins w:id="249" w:author="liuyue250925" w:date="2025-10-05T13:04:24Z">
        <w:r>
          <w:rPr>
            <w:rFonts w:hint="eastAsia"/>
            <w:highlight w:val="none"/>
            <w:lang w:val="en-US" w:eastAsia="zh-CN"/>
          </w:rPr>
          <w:t>r S</w:t>
        </w:r>
      </w:ins>
      <w:ins w:id="250" w:author="liuyue250925" w:date="2025-10-05T13:04:25Z">
        <w:r>
          <w:rPr>
            <w:rFonts w:hint="eastAsia"/>
            <w:highlight w:val="none"/>
            <w:lang w:val="en-US" w:eastAsia="zh-CN"/>
          </w:rPr>
          <w:t>EAL</w:t>
        </w:r>
      </w:ins>
      <w:ins w:id="251" w:author="liuyue250925" w:date="2025-10-05T13:04:26Z">
        <w:r>
          <w:rPr>
            <w:rFonts w:hint="eastAsia"/>
            <w:highlight w:val="none"/>
            <w:lang w:val="en-US" w:eastAsia="zh-CN"/>
          </w:rPr>
          <w:t xml:space="preserve"> SM </w:t>
        </w:r>
      </w:ins>
      <w:ins w:id="252" w:author="liuyue250925" w:date="2025-10-05T13:04:27Z">
        <w:r>
          <w:rPr>
            <w:rFonts w:hint="eastAsia"/>
            <w:highlight w:val="none"/>
            <w:lang w:val="en-US" w:eastAsia="zh-CN"/>
          </w:rPr>
          <w:t>cl</w:t>
        </w:r>
      </w:ins>
      <w:ins w:id="253" w:author="liuyue250925" w:date="2025-10-05T13:04:28Z">
        <w:r>
          <w:rPr>
            <w:rFonts w:hint="eastAsia"/>
            <w:highlight w:val="none"/>
            <w:lang w:val="en-US" w:eastAsia="zh-CN"/>
          </w:rPr>
          <w:t>ien</w:t>
        </w:r>
      </w:ins>
      <w:ins w:id="254" w:author="liuyue250925" w:date="2025-10-05T13:04:29Z">
        <w:r>
          <w:rPr>
            <w:rFonts w:hint="eastAsia"/>
            <w:highlight w:val="none"/>
            <w:lang w:val="en-US" w:eastAsia="zh-CN"/>
          </w:rPr>
          <w:t>t</w:t>
        </w:r>
      </w:ins>
      <w:ins w:id="255" w:author="liuyue250925" w:date="2025-10-05T10:19:27Z">
        <w:r>
          <w:rPr>
            <w:rFonts w:hint="eastAsia"/>
            <w:highlight w:val="none"/>
            <w:lang w:val="en-US" w:eastAsia="zh-CN"/>
          </w:rPr>
          <w:t xml:space="preserve"> is authorized to use APIs provided by the</w:t>
        </w:r>
      </w:ins>
      <w:ins w:id="256" w:author="liuyue250925" w:date="2025-10-05T13:04:36Z">
        <w:r>
          <w:rPr>
            <w:rFonts w:hint="eastAsia"/>
            <w:highlight w:val="none"/>
            <w:lang w:val="en-US" w:eastAsia="zh-CN"/>
          </w:rPr>
          <w:t xml:space="preserve"> </w:t>
        </w:r>
      </w:ins>
      <w:ins w:id="257" w:author="liuyue250925" w:date="2025-10-05T13:04:37Z">
        <w:r>
          <w:rPr>
            <w:rFonts w:hint="eastAsia"/>
            <w:highlight w:val="none"/>
            <w:lang w:val="en-US" w:eastAsia="zh-CN"/>
          </w:rPr>
          <w:t>SEAL</w:t>
        </w:r>
      </w:ins>
      <w:ins w:id="258" w:author="liuyue250925" w:date="2025-10-05T13:04:38Z">
        <w:r>
          <w:rPr>
            <w:rFonts w:hint="eastAsia"/>
            <w:highlight w:val="none"/>
            <w:lang w:val="en-US" w:eastAsia="zh-CN"/>
          </w:rPr>
          <w:t xml:space="preserve"> SM</w:t>
        </w:r>
      </w:ins>
      <w:ins w:id="259" w:author="liuyue250925" w:date="2025-10-05T13:04:39Z">
        <w:r>
          <w:rPr>
            <w:rFonts w:hint="eastAsia"/>
            <w:highlight w:val="none"/>
            <w:lang w:val="en-US" w:eastAsia="zh-CN"/>
          </w:rPr>
          <w:t xml:space="preserve"> se</w:t>
        </w:r>
      </w:ins>
      <w:ins w:id="260" w:author="liuyue250925" w:date="2025-10-05T13:04:40Z">
        <w:r>
          <w:rPr>
            <w:rFonts w:hint="eastAsia"/>
            <w:highlight w:val="none"/>
            <w:lang w:val="en-US" w:eastAsia="zh-CN"/>
          </w:rPr>
          <w:t>rver</w:t>
        </w:r>
      </w:ins>
      <w:ins w:id="261" w:author="liuyue250925" w:date="2025-10-05T10:19:27Z">
        <w:r>
          <w:rPr>
            <w:rFonts w:hint="eastAsia"/>
            <w:highlight w:val="none"/>
            <w:lang w:val="en-US" w:eastAsia="zh-CN"/>
          </w:rPr>
          <w:t>.</w:t>
        </w:r>
      </w:ins>
    </w:p>
    <w:p w14:paraId="2D5144EA">
      <w:pPr>
        <w:pStyle w:val="75"/>
        <w:contextualSpacing w:val="0"/>
        <w:rPr>
          <w:ins w:id="262" w:author="liuyue250925" w:date="2025-10-05T10:19:27Z"/>
          <w:rFonts w:hint="default"/>
          <w:highlight w:val="none"/>
          <w:lang w:val="en-US" w:eastAsia="zh-CN"/>
        </w:rPr>
      </w:pPr>
      <w:ins w:id="263" w:author="liuyue250925" w:date="2025-10-05T13:04:43Z">
        <w:r>
          <w:rPr>
            <w:rFonts w:hint="eastAsia"/>
            <w:highlight w:val="none"/>
            <w:lang w:val="en-US" w:eastAsia="zh-CN"/>
          </w:rPr>
          <w:t>2.</w:t>
        </w:r>
      </w:ins>
      <w:ins w:id="264" w:author="liuyue250925" w:date="2025-10-05T13:04:44Z">
        <w:r>
          <w:rPr>
            <w:rFonts w:hint="eastAsia"/>
            <w:highlight w:val="none"/>
            <w:lang w:val="en-US" w:eastAsia="zh-CN"/>
          </w:rPr>
          <w:tab/>
        </w:r>
      </w:ins>
      <w:ins w:id="265" w:author="liuyue250925" w:date="2025-10-05T13:04:45Z">
        <w:r>
          <w:rPr>
            <w:rFonts w:hint="eastAsia"/>
            <w:highlight w:val="none"/>
            <w:lang w:val="en-US" w:eastAsia="zh-CN"/>
          </w:rPr>
          <w:t xml:space="preserve">The </w:t>
        </w:r>
      </w:ins>
      <w:ins w:id="266" w:author="liuyue250925" w:date="2025-10-05T13:04:47Z">
        <w:r>
          <w:rPr>
            <w:rFonts w:hint="eastAsia"/>
            <w:highlight w:val="none"/>
            <w:lang w:val="en-US" w:eastAsia="zh-CN"/>
          </w:rPr>
          <w:t>SEAL SM</w:t>
        </w:r>
      </w:ins>
      <w:ins w:id="267" w:author="liuyue250925" w:date="2025-10-05T13:04:48Z">
        <w:r>
          <w:rPr>
            <w:rFonts w:hint="eastAsia"/>
            <w:highlight w:val="none"/>
            <w:lang w:val="en-US" w:eastAsia="zh-CN"/>
          </w:rPr>
          <w:t xml:space="preserve"> </w:t>
        </w:r>
      </w:ins>
      <w:ins w:id="268" w:author="liuyue250925" w:date="2025-10-05T13:04:50Z">
        <w:r>
          <w:rPr>
            <w:rFonts w:hint="eastAsia"/>
            <w:highlight w:val="none"/>
            <w:lang w:val="en-US" w:eastAsia="zh-CN"/>
          </w:rPr>
          <w:t xml:space="preserve">server </w:t>
        </w:r>
      </w:ins>
      <w:ins w:id="269" w:author="liuyue250925" w:date="2025-10-05T13:06:33Z">
        <w:r>
          <w:rPr>
            <w:rFonts w:hint="eastAsia"/>
            <w:highlight w:val="none"/>
            <w:lang w:val="en-US" w:eastAsia="zh-CN"/>
          </w:rPr>
          <w:t>can</w:t>
        </w:r>
      </w:ins>
      <w:ins w:id="270" w:author="liuyue250925" w:date="2025-10-05T13:06:34Z">
        <w:r>
          <w:rPr>
            <w:rFonts w:hint="eastAsia"/>
            <w:highlight w:val="none"/>
            <w:lang w:val="en-US" w:eastAsia="zh-CN"/>
          </w:rPr>
          <w:t xml:space="preserve"> </w:t>
        </w:r>
      </w:ins>
      <w:ins w:id="271" w:author="liuyue250925" w:date="2025-10-05T13:06:37Z">
        <w:r>
          <w:rPr>
            <w:rFonts w:hint="eastAsia"/>
            <w:highlight w:val="none"/>
            <w:lang w:val="en-US" w:eastAsia="zh-CN"/>
          </w:rPr>
          <w:t>interact</w:t>
        </w:r>
      </w:ins>
      <w:ins w:id="272" w:author="liuyue250925" w:date="2025-10-05T13:06:38Z">
        <w:r>
          <w:rPr>
            <w:rFonts w:hint="eastAsia"/>
            <w:highlight w:val="none"/>
            <w:lang w:val="en-US" w:eastAsia="zh-CN"/>
          </w:rPr>
          <w:t xml:space="preserve"> </w:t>
        </w:r>
      </w:ins>
      <w:ins w:id="273" w:author="liuyue250925" w:date="2025-10-05T13:06:40Z">
        <w:r>
          <w:rPr>
            <w:rFonts w:hint="eastAsia"/>
            <w:highlight w:val="none"/>
            <w:lang w:val="en-US" w:eastAsia="zh-CN"/>
          </w:rPr>
          <w:t xml:space="preserve">with </w:t>
        </w:r>
      </w:ins>
      <w:ins w:id="274" w:author="liuyue250925" w:date="2025-10-05T13:06:41Z">
        <w:r>
          <w:rPr>
            <w:rFonts w:hint="eastAsia"/>
            <w:highlight w:val="none"/>
            <w:lang w:val="en-US" w:eastAsia="zh-CN"/>
          </w:rPr>
          <w:t xml:space="preserve">SEAL </w:t>
        </w:r>
      </w:ins>
      <w:ins w:id="275" w:author="liuyue250925" w:date="2025-10-05T14:45:25Z">
        <w:r>
          <w:rPr>
            <w:rFonts w:hint="eastAsia"/>
            <w:highlight w:val="none"/>
            <w:lang w:val="en-US" w:eastAsia="zh-CN"/>
          </w:rPr>
          <w:t>S</w:t>
        </w:r>
      </w:ins>
      <w:ins w:id="276" w:author="liuyue250925" w:date="2025-10-05T13:06:42Z">
        <w:r>
          <w:rPr>
            <w:rFonts w:hint="eastAsia"/>
            <w:highlight w:val="none"/>
            <w:lang w:val="en-US" w:eastAsia="zh-CN"/>
          </w:rPr>
          <w:t>ensing</w:t>
        </w:r>
      </w:ins>
      <w:ins w:id="277" w:author="liuyue250925" w:date="2025-10-05T13:06:43Z">
        <w:r>
          <w:rPr>
            <w:rFonts w:hint="eastAsia"/>
            <w:highlight w:val="none"/>
            <w:lang w:val="en-US" w:eastAsia="zh-CN"/>
          </w:rPr>
          <w:t xml:space="preserve"> </w:t>
        </w:r>
      </w:ins>
      <w:ins w:id="278" w:author="liuyue250925" w:date="2025-10-05T13:06:45Z">
        <w:r>
          <w:rPr>
            <w:rFonts w:hint="eastAsia"/>
            <w:highlight w:val="none"/>
            <w:lang w:val="en-US" w:eastAsia="zh-CN"/>
          </w:rPr>
          <w:t xml:space="preserve">server </w:t>
        </w:r>
      </w:ins>
      <w:ins w:id="279" w:author="liuyue250925" w:date="2025-10-05T13:06:46Z">
        <w:r>
          <w:rPr>
            <w:rFonts w:hint="eastAsia"/>
            <w:highlight w:val="none"/>
            <w:lang w:val="en-US" w:eastAsia="zh-CN"/>
          </w:rPr>
          <w:t>vi</w:t>
        </w:r>
      </w:ins>
      <w:ins w:id="280" w:author="liuyue250925" w:date="2025-10-05T13:06:47Z">
        <w:r>
          <w:rPr>
            <w:rFonts w:hint="eastAsia"/>
            <w:highlight w:val="none"/>
            <w:lang w:val="en-US" w:eastAsia="zh-CN"/>
          </w:rPr>
          <w:t>a S</w:t>
        </w:r>
      </w:ins>
      <w:ins w:id="281" w:author="liuyue250925" w:date="2025-10-05T13:06:48Z">
        <w:r>
          <w:rPr>
            <w:rFonts w:hint="eastAsia"/>
            <w:highlight w:val="none"/>
            <w:lang w:val="en-US" w:eastAsia="zh-CN"/>
          </w:rPr>
          <w:t>EAL</w:t>
        </w:r>
      </w:ins>
      <w:ins w:id="282" w:author="liuyue250925" w:date="2025-10-05T13:06:49Z">
        <w:r>
          <w:rPr>
            <w:rFonts w:hint="eastAsia"/>
            <w:highlight w:val="none"/>
            <w:lang w:val="en-US" w:eastAsia="zh-CN"/>
          </w:rPr>
          <w:t>-X</w:t>
        </w:r>
      </w:ins>
      <w:ins w:id="283" w:author="liuyue250925" w:date="2025-10-05T13:06:58Z">
        <w:r>
          <w:rPr>
            <w:rFonts w:hint="eastAsia"/>
            <w:highlight w:val="none"/>
            <w:lang w:val="en-US" w:eastAsia="zh-CN"/>
          </w:rPr>
          <w:t xml:space="preserve"> </w:t>
        </w:r>
      </w:ins>
      <w:ins w:id="284" w:author="liuyue250925" w:date="2025-10-05T13:07:01Z">
        <w:r>
          <w:rPr>
            <w:rFonts w:hint="eastAsia"/>
            <w:highlight w:val="none"/>
            <w:lang w:val="en-US" w:eastAsia="zh-CN"/>
          </w:rPr>
          <w:t>interface</w:t>
        </w:r>
      </w:ins>
      <w:ins w:id="285" w:author="liuyue250925" w:date="2025-10-05T13:07:03Z">
        <w:r>
          <w:rPr>
            <w:rFonts w:hint="eastAsia"/>
            <w:highlight w:val="none"/>
            <w:lang w:val="en-US" w:eastAsia="zh-CN"/>
          </w:rPr>
          <w:t>.</w:t>
        </w:r>
      </w:ins>
    </w:p>
    <w:p w14:paraId="5CE802C0">
      <w:pPr>
        <w:pStyle w:val="75"/>
        <w:contextualSpacing w:val="0"/>
        <w:rPr>
          <w:ins w:id="286" w:author="liuyue251014" w:date="2025-10-16T14:21:36Z"/>
          <w:highlight w:val="none"/>
        </w:rPr>
      </w:pPr>
      <w:ins w:id="287" w:author="liuyue250925" w:date="2025-10-05T13:11:36Z">
        <w:r>
          <w:rPr>
            <w:rFonts w:hint="eastAsia"/>
            <w:highlight w:val="none"/>
            <w:lang w:val="en-US" w:eastAsia="zh-CN"/>
          </w:rPr>
          <w:t>3</w:t>
        </w:r>
      </w:ins>
      <w:ins w:id="288" w:author="liuyue250925" w:date="2025-10-05T10:19:27Z">
        <w:r>
          <w:rPr>
            <w:highlight w:val="none"/>
            <w:lang w:val="en-US" w:eastAsia="zh-CN"/>
          </w:rPr>
          <w:t>.</w:t>
        </w:r>
      </w:ins>
      <w:ins w:id="289" w:author="liuyue250925" w:date="2025-10-05T10:19:27Z">
        <w:r>
          <w:rPr>
            <w:highlight w:val="none"/>
            <w:lang w:val="en-US" w:eastAsia="zh-CN"/>
          </w:rPr>
          <w:tab/>
        </w:r>
      </w:ins>
      <w:ins w:id="290" w:author="liuyue250925" w:date="2025-10-05T10:19:27Z">
        <w:r>
          <w:rPr>
            <w:highlight w:val="none"/>
          </w:rPr>
          <w:t xml:space="preserve">The </w:t>
        </w:r>
      </w:ins>
      <w:ins w:id="291" w:author="liuyue250925" w:date="2025-10-05T13:05:12Z">
        <w:r>
          <w:rPr>
            <w:rFonts w:hint="eastAsia"/>
            <w:highlight w:val="none"/>
            <w:lang w:val="en-US" w:eastAsia="zh-CN"/>
          </w:rPr>
          <w:t xml:space="preserve">SEAL </w:t>
        </w:r>
      </w:ins>
      <w:ins w:id="292" w:author="liuyue250925" w:date="2025-10-05T14:45:33Z">
        <w:r>
          <w:rPr>
            <w:rFonts w:hint="eastAsia"/>
            <w:highlight w:val="none"/>
            <w:lang w:val="en-US" w:eastAsia="zh-CN"/>
          </w:rPr>
          <w:t>S</w:t>
        </w:r>
      </w:ins>
      <w:ins w:id="293" w:author="liuyue250925" w:date="2025-10-05T13:05:14Z">
        <w:r>
          <w:rPr>
            <w:rFonts w:hint="eastAsia"/>
            <w:highlight w:val="none"/>
            <w:lang w:val="en-US" w:eastAsia="zh-CN"/>
          </w:rPr>
          <w:t>ensing</w:t>
        </w:r>
      </w:ins>
      <w:ins w:id="294" w:author="liuyue250925" w:date="2025-10-05T13:05:15Z">
        <w:r>
          <w:rPr>
            <w:rFonts w:hint="eastAsia"/>
            <w:highlight w:val="none"/>
            <w:lang w:val="en-US" w:eastAsia="zh-CN"/>
          </w:rPr>
          <w:t xml:space="preserve"> </w:t>
        </w:r>
      </w:ins>
      <w:ins w:id="295" w:author="liuyue250925" w:date="2025-10-05T13:05:16Z">
        <w:r>
          <w:rPr>
            <w:rFonts w:hint="eastAsia"/>
            <w:highlight w:val="none"/>
            <w:lang w:val="en-US" w:eastAsia="zh-CN"/>
          </w:rPr>
          <w:t>server</w:t>
        </w:r>
      </w:ins>
      <w:ins w:id="296" w:author="liuyue250925" w:date="2025-10-05T10:19:27Z">
        <w:r>
          <w:rPr>
            <w:highlight w:val="none"/>
          </w:rPr>
          <w:t xml:space="preserve"> is authorized to use </w:t>
        </w:r>
      </w:ins>
      <w:ins w:id="297" w:author="liuyue250925" w:date="2025-10-05T13:05:23Z">
        <w:r>
          <w:rPr>
            <w:rFonts w:hint="eastAsia" w:eastAsia="宋体"/>
            <w:highlight w:val="none"/>
            <w:lang w:val="en-US" w:eastAsia="zh-CN"/>
          </w:rPr>
          <w:t xml:space="preserve">Sense ing </w:t>
        </w:r>
      </w:ins>
      <w:ins w:id="298" w:author="liuyue250925" w:date="2025-10-05T13:05:25Z">
        <w:r>
          <w:rPr>
            <w:rFonts w:hint="eastAsia" w:eastAsia="宋体"/>
            <w:highlight w:val="none"/>
            <w:lang w:val="en-US" w:eastAsia="zh-CN"/>
          </w:rPr>
          <w:t>related</w:t>
        </w:r>
      </w:ins>
      <w:ins w:id="299" w:author="liuyue250925" w:date="2025-10-05T10:19:27Z">
        <w:r>
          <w:rPr>
            <w:highlight w:val="none"/>
          </w:rPr>
          <w:t xml:space="preserve"> capability APIs </w:t>
        </w:r>
      </w:ins>
      <w:ins w:id="300" w:author="liuyue250925" w:date="2025-10-05T13:05:43Z">
        <w:r>
          <w:rPr>
            <w:rFonts w:hint="eastAsia" w:eastAsia="宋体"/>
            <w:highlight w:val="none"/>
            <w:lang w:val="en-US" w:eastAsia="zh-CN"/>
          </w:rPr>
          <w:t>provided by</w:t>
        </w:r>
      </w:ins>
      <w:ins w:id="301" w:author="liuyue250925" w:date="2025-10-05T13:05:44Z">
        <w:r>
          <w:rPr>
            <w:rFonts w:hint="eastAsia" w:eastAsia="宋体"/>
            <w:highlight w:val="none"/>
            <w:lang w:val="en-US" w:eastAsia="zh-CN"/>
          </w:rPr>
          <w:t xml:space="preserve"> </w:t>
        </w:r>
      </w:ins>
      <w:ins w:id="302" w:author="liuyue250925" w:date="2025-10-05T13:05:47Z">
        <w:r>
          <w:rPr>
            <w:rFonts w:hint="eastAsia" w:eastAsia="宋体"/>
            <w:highlight w:val="none"/>
            <w:lang w:val="en-US" w:eastAsia="zh-CN"/>
          </w:rPr>
          <w:t>sensi</w:t>
        </w:r>
      </w:ins>
      <w:ins w:id="303" w:author="liuyue250925" w:date="2025-10-05T13:05:48Z">
        <w:r>
          <w:rPr>
            <w:rFonts w:hint="eastAsia" w:eastAsia="宋体"/>
            <w:highlight w:val="none"/>
            <w:lang w:val="en-US" w:eastAsia="zh-CN"/>
          </w:rPr>
          <w:t>ng</w:t>
        </w:r>
      </w:ins>
      <w:ins w:id="304" w:author="liuyue250925" w:date="2025-10-05T13:05:59Z">
        <w:r>
          <w:rPr>
            <w:rFonts w:hint="eastAsia" w:eastAsia="宋体"/>
            <w:highlight w:val="none"/>
            <w:lang w:val="en-US" w:eastAsia="zh-CN"/>
          </w:rPr>
          <w:t xml:space="preserve"> </w:t>
        </w:r>
      </w:ins>
      <w:ins w:id="305" w:author="liuyue250925" w:date="2025-10-05T13:05:54Z">
        <w:r>
          <w:rPr>
            <w:rFonts w:hint="eastAsia" w:eastAsia="宋体"/>
            <w:highlight w:val="none"/>
            <w:lang w:val="en-US" w:eastAsia="zh-CN"/>
          </w:rPr>
          <w:t>relate</w:t>
        </w:r>
      </w:ins>
      <w:ins w:id="306" w:author="liuyue250925" w:date="2025-10-05T13:05:55Z">
        <w:r>
          <w:rPr>
            <w:rFonts w:hint="eastAsia" w:eastAsia="宋体"/>
            <w:highlight w:val="none"/>
            <w:lang w:val="en-US" w:eastAsia="zh-CN"/>
          </w:rPr>
          <w:t>d</w:t>
        </w:r>
      </w:ins>
      <w:ins w:id="307" w:author="liuyue250925" w:date="2025-10-05T13:05:48Z">
        <w:r>
          <w:rPr>
            <w:rFonts w:hint="eastAsia" w:eastAsia="宋体"/>
            <w:highlight w:val="none"/>
            <w:lang w:val="en-US" w:eastAsia="zh-CN"/>
          </w:rPr>
          <w:t xml:space="preserve"> f</w:t>
        </w:r>
      </w:ins>
      <w:ins w:id="308" w:author="liuyue250925" w:date="2025-10-05T13:05:49Z">
        <w:r>
          <w:rPr>
            <w:rFonts w:hint="eastAsia" w:eastAsia="宋体"/>
            <w:highlight w:val="none"/>
            <w:lang w:val="en-US" w:eastAsia="zh-CN"/>
          </w:rPr>
          <w:t>unct</w:t>
        </w:r>
      </w:ins>
      <w:ins w:id="309" w:author="liuyue250925" w:date="2025-10-05T13:05:50Z">
        <w:r>
          <w:rPr>
            <w:rFonts w:hint="eastAsia" w:eastAsia="宋体"/>
            <w:highlight w:val="none"/>
            <w:lang w:val="en-US" w:eastAsia="zh-CN"/>
          </w:rPr>
          <w:t>ion</w:t>
        </w:r>
      </w:ins>
      <w:ins w:id="310" w:author="liuyue250925" w:date="2025-10-05T10:19:27Z">
        <w:r>
          <w:rPr>
            <w:rFonts w:hint="eastAsia" w:eastAsia="宋体"/>
            <w:highlight w:val="none"/>
            <w:lang w:val="en-US" w:eastAsia="zh-CN"/>
          </w:rPr>
          <w:t xml:space="preserve"> </w:t>
        </w:r>
      </w:ins>
      <w:ins w:id="311" w:author="liuyue250925" w:date="2025-10-05T13:06:05Z">
        <w:r>
          <w:rPr>
            <w:rFonts w:hint="eastAsia" w:eastAsia="宋体"/>
            <w:highlight w:val="none"/>
            <w:lang w:val="en-US" w:eastAsia="zh-CN"/>
          </w:rPr>
          <w:t>i</w:t>
        </w:r>
      </w:ins>
      <w:ins w:id="312" w:author="liuyue250925" w:date="2025-10-05T13:06:06Z">
        <w:r>
          <w:rPr>
            <w:rFonts w:hint="eastAsia" w:eastAsia="宋体"/>
            <w:highlight w:val="none"/>
            <w:lang w:val="en-US" w:eastAsia="zh-CN"/>
          </w:rPr>
          <w:t xml:space="preserve">n the </w:t>
        </w:r>
      </w:ins>
      <w:ins w:id="313" w:author="liuyue250925" w:date="2025-10-05T13:06:07Z">
        <w:r>
          <w:rPr>
            <w:rFonts w:hint="eastAsia" w:eastAsia="宋体"/>
            <w:highlight w:val="none"/>
            <w:lang w:val="en-US" w:eastAsia="zh-CN"/>
          </w:rPr>
          <w:t xml:space="preserve">3GPP </w:t>
        </w:r>
      </w:ins>
      <w:ins w:id="314" w:author="liuyue250925" w:date="2025-10-05T13:06:08Z">
        <w:r>
          <w:rPr>
            <w:rFonts w:hint="eastAsia" w:eastAsia="宋体"/>
            <w:highlight w:val="none"/>
            <w:lang w:val="en-US" w:eastAsia="zh-CN"/>
          </w:rPr>
          <w:t>core n</w:t>
        </w:r>
      </w:ins>
      <w:ins w:id="315" w:author="liuyue250925" w:date="2025-10-05T13:06:09Z">
        <w:r>
          <w:rPr>
            <w:rFonts w:hint="eastAsia" w:eastAsia="宋体"/>
            <w:highlight w:val="none"/>
            <w:lang w:val="en-US" w:eastAsia="zh-CN"/>
          </w:rPr>
          <w:t>et</w:t>
        </w:r>
      </w:ins>
      <w:ins w:id="316" w:author="liuyue250925" w:date="2025-10-05T13:06:10Z">
        <w:r>
          <w:rPr>
            <w:rFonts w:hint="eastAsia" w:eastAsia="宋体"/>
            <w:highlight w:val="none"/>
            <w:lang w:val="en-US" w:eastAsia="zh-CN"/>
          </w:rPr>
          <w:t>wo</w:t>
        </w:r>
      </w:ins>
      <w:ins w:id="317" w:author="liuyue250925" w:date="2025-10-05T13:06:11Z">
        <w:r>
          <w:rPr>
            <w:rFonts w:hint="eastAsia" w:eastAsia="宋体"/>
            <w:highlight w:val="none"/>
            <w:lang w:val="en-US" w:eastAsia="zh-CN"/>
          </w:rPr>
          <w:t>r</w:t>
        </w:r>
      </w:ins>
      <w:ins w:id="318" w:author="liuyue250925" w:date="2025-10-05T13:06:12Z">
        <w:r>
          <w:rPr>
            <w:rFonts w:hint="eastAsia" w:eastAsia="宋体"/>
            <w:highlight w:val="none"/>
            <w:lang w:val="en-US" w:eastAsia="zh-CN"/>
          </w:rPr>
          <w:t xml:space="preserve">k </w:t>
        </w:r>
      </w:ins>
      <w:ins w:id="319" w:author="liuyue250925" w:date="2025-10-05T10:19:27Z">
        <w:r>
          <w:rPr>
            <w:rFonts w:hint="eastAsia" w:eastAsia="宋体"/>
            <w:highlight w:val="none"/>
            <w:lang w:val="en-US" w:eastAsia="zh-CN"/>
          </w:rPr>
          <w:t xml:space="preserve">or </w:t>
        </w:r>
      </w:ins>
      <w:ins w:id="320" w:author="liuyue250925" w:date="2025-10-05T10:19:27Z">
        <w:r>
          <w:rPr>
            <w:highlight w:val="none"/>
          </w:rPr>
          <w:t xml:space="preserve">authorized to use the NEF exposed </w:t>
        </w:r>
      </w:ins>
      <w:ins w:id="321" w:author="liuyue250925" w:date="2025-10-05T13:06:24Z">
        <w:r>
          <w:rPr>
            <w:rFonts w:hint="eastAsia" w:eastAsia="宋体"/>
            <w:highlight w:val="none"/>
            <w:lang w:val="en-US" w:eastAsia="zh-CN"/>
          </w:rPr>
          <w:t>Sense ing related</w:t>
        </w:r>
      </w:ins>
      <w:ins w:id="322" w:author="liuyue250925" w:date="2025-10-05T13:06:24Z">
        <w:r>
          <w:rPr>
            <w:highlight w:val="none"/>
          </w:rPr>
          <w:t xml:space="preserve"> capability</w:t>
        </w:r>
      </w:ins>
      <w:ins w:id="323" w:author="liuyue250925" w:date="2025-10-05T10:19:27Z">
        <w:r>
          <w:rPr>
            <w:highlight w:val="none"/>
          </w:rPr>
          <w:t>.</w:t>
        </w:r>
      </w:ins>
    </w:p>
    <w:p w14:paraId="109EF8A4">
      <w:pPr>
        <w:pStyle w:val="56"/>
        <w:rPr>
          <w:ins w:id="324" w:author="liuyue250925" w:date="2025-10-05T10:19:27Z"/>
          <w:rFonts w:hint="default"/>
          <w:lang w:val="en-US" w:eastAsia="zh-CN"/>
        </w:rPr>
      </w:pPr>
      <w:ins w:id="325" w:author="liuyue251014" w:date="2025-10-16T14:21:38Z">
        <w:r>
          <w:rPr>
            <w:rFonts w:hint="eastAsia"/>
            <w:lang w:val="en-US" w:eastAsia="zh-CN"/>
          </w:rPr>
          <w:t>NOTE</w:t>
        </w:r>
      </w:ins>
      <w:ins w:id="326" w:author="liuyue251014" w:date="2025-10-16T14:21:39Z">
        <w:r>
          <w:rPr>
            <w:rFonts w:hint="eastAsia"/>
            <w:lang w:val="en-US" w:eastAsia="zh-CN"/>
          </w:rPr>
          <w:t>:</w:t>
        </w:r>
      </w:ins>
      <w:ins w:id="327" w:author="liuyue251014" w:date="2025-10-16T14:21:40Z">
        <w:r>
          <w:rPr>
            <w:rFonts w:hint="eastAsia"/>
            <w:lang w:val="en-US" w:eastAsia="zh-CN"/>
          </w:rPr>
          <w:tab/>
        </w:r>
      </w:ins>
      <w:ins w:id="328" w:author="liuyue251014" w:date="2025-10-16T14:25:12Z">
        <w:r>
          <w:rPr>
            <w:rFonts w:hint="eastAsia"/>
            <w:lang w:val="en-US" w:eastAsia="zh-CN"/>
          </w:rPr>
          <w:t xml:space="preserve">In this solution, it is assumed that neither the VAL Server nor the SEAL SM Server has sufficient knowledge to understand the detailed use of sensing-related </w:t>
        </w:r>
      </w:ins>
      <w:ins w:id="329" w:author="liuyue251014" w:date="2025-10-16T14:25:29Z">
        <w:r>
          <w:rPr>
            <w:rFonts w:hint="eastAsia"/>
            <w:lang w:val="en-US" w:eastAsia="zh-CN"/>
          </w:rPr>
          <w:t>capabilities</w:t>
        </w:r>
      </w:ins>
      <w:ins w:id="330" w:author="liuyue251014" w:date="2025-10-16T14:25:30Z">
        <w:r>
          <w:rPr>
            <w:rFonts w:hint="eastAsia"/>
            <w:lang w:val="en-US" w:eastAsia="zh-CN"/>
          </w:rPr>
          <w:t>/</w:t>
        </w:r>
      </w:ins>
      <w:ins w:id="331" w:author="liuyue251014" w:date="2025-10-16T14:25:12Z">
        <w:r>
          <w:rPr>
            <w:rFonts w:hint="eastAsia"/>
            <w:lang w:val="en-US" w:eastAsia="zh-CN"/>
          </w:rPr>
          <w:t>parameters provided by the 3GPP core network, whether directly or via the NEF.</w:t>
        </w:r>
      </w:ins>
      <w:ins w:id="332" w:author="liuyue251014" w:date="2025-10-17T13:28:38Z">
        <w:r>
          <w:rPr>
            <w:rFonts w:hint="eastAsia"/>
            <w:lang w:val="en-US" w:eastAsia="zh-CN"/>
          </w:rPr>
          <w:t xml:space="preserve"> </w:t>
        </w:r>
      </w:ins>
      <w:ins w:id="333" w:author="liuyue251017" w:date="2025-10-17T13:32:09Z">
        <w:r>
          <w:rPr>
            <w:rFonts w:hint="eastAsia"/>
            <w:lang w:val="en-US" w:eastAsia="zh-CN"/>
          </w:rPr>
          <w:t>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ins>
    </w:p>
    <w:p w14:paraId="09CB325F">
      <w:pPr>
        <w:pStyle w:val="75"/>
        <w:rPr>
          <w:ins w:id="334" w:author="liuyue250925" w:date="2025-10-05T10:19:27Z"/>
          <w:highlight w:val="none"/>
        </w:rPr>
      </w:pPr>
      <w:ins w:id="335" w:author="liuyue250925" w:date="2025-10-05T10:19:27Z">
        <w:r>
          <w:rPr>
            <w:rFonts w:hint="eastAsia" w:eastAsia="宋体"/>
            <w:highlight w:val="none"/>
            <w:lang w:val="en-US" w:eastAsia="zh-CN"/>
          </w:rPr>
          <w:t>.</w:t>
        </w:r>
      </w:ins>
    </w:p>
    <w:p w14:paraId="31408554">
      <w:pPr>
        <w:pStyle w:val="55"/>
        <w:rPr>
          <w:ins w:id="336" w:author="liuyue250925" w:date="2025-10-05T10:19:27Z"/>
          <w:highlight w:val="none"/>
        </w:rPr>
      </w:pPr>
      <w:ins w:id="337" w:author="liuyue251014" w:date="2025-10-16T15:14:29Z"/>
      <w:ins w:id="338" w:author="liuyue251014" w:date="2025-10-16T15:14:29Z"/>
      <w:ins w:id="339" w:author="liuyue251014" w:date="2025-10-16T15:14:29Z"/>
      <w:ins w:id="340" w:author="liuyue251014" w:date="2025-10-16T15:14:29Z">
        <w:r>
          <w:rPr>
            <w:highlight w:val="none"/>
          </w:rPr>
          <w:object>
            <v:shape id="_x0000_i1026" o:spt="75" type="#_x0000_t75" style="height:215.05pt;width:481.5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42" w:author="liuyue251014" w:date="2025-10-16T15:14:29Z"/>
    </w:p>
    <w:p w14:paraId="0083929D">
      <w:pPr>
        <w:pStyle w:val="54"/>
        <w:rPr>
          <w:ins w:id="343" w:author="liuyue250925" w:date="2025-10-05T10:19:27Z"/>
          <w:rFonts w:hint="default"/>
          <w:lang w:val="en-US" w:eastAsia="zh-CN"/>
        </w:rPr>
      </w:pPr>
      <w:ins w:id="344" w:author="liuyue250925" w:date="2025-10-05T10:19:27Z">
        <w:r>
          <w:rPr/>
          <w:t>Figure </w:t>
        </w:r>
      </w:ins>
      <w:ins w:id="345" w:author="liuyue250925" w:date="2025-10-05T10:19:27Z">
        <w:r>
          <w:rPr>
            <w:rFonts w:hint="eastAsia"/>
            <w:lang w:val="en-US" w:eastAsia="zh-CN"/>
          </w:rPr>
          <w:t>6.x.2.1</w:t>
        </w:r>
      </w:ins>
      <w:ins w:id="346" w:author="liuyue250925" w:date="2025-10-05T10:19:27Z">
        <w:r>
          <w:rPr/>
          <w:t>-</w:t>
        </w:r>
      </w:ins>
      <w:ins w:id="347" w:author="liuyue250925" w:date="2025-10-05T10:19:27Z">
        <w:r>
          <w:rPr>
            <w:rFonts w:hint="eastAsia"/>
            <w:lang w:val="en-US" w:eastAsia="zh-CN"/>
          </w:rPr>
          <w:t>1</w:t>
        </w:r>
      </w:ins>
      <w:ins w:id="348" w:author="liuyue250925" w:date="2025-10-05T10:19:27Z">
        <w:r>
          <w:rPr/>
          <w:t>: Create spatial map procedure</w:t>
        </w:r>
      </w:ins>
    </w:p>
    <w:p w14:paraId="0090F35E">
      <w:pPr>
        <w:pStyle w:val="75"/>
        <w:rPr>
          <w:ins w:id="349" w:author="liuyue250925" w:date="2025-10-05T13:17:13Z"/>
          <w:highlight w:val="none"/>
        </w:rPr>
      </w:pPr>
      <w:ins w:id="350" w:author="liuyue250925" w:date="2025-10-05T13:17:14Z">
        <w:r>
          <w:rPr>
            <w:rFonts w:hint="eastAsia" w:eastAsia="宋体"/>
            <w:highlight w:val="none"/>
            <w:lang w:val="en-US" w:eastAsia="zh-CN"/>
          </w:rPr>
          <w:t>1</w:t>
        </w:r>
      </w:ins>
      <w:ins w:id="351" w:author="liuyue250925" w:date="2025-10-05T13:17:15Z">
        <w:r>
          <w:rPr>
            <w:rFonts w:hint="eastAsia" w:eastAsia="宋体"/>
            <w:highlight w:val="none"/>
            <w:lang w:val="en-US" w:eastAsia="zh-CN"/>
          </w:rPr>
          <w:t>.</w:t>
        </w:r>
      </w:ins>
      <w:ins w:id="352" w:author="liuyue250925" w:date="2025-10-05T13:17:15Z">
        <w:r>
          <w:rPr>
            <w:rFonts w:hint="eastAsia" w:eastAsia="宋体"/>
            <w:highlight w:val="none"/>
            <w:lang w:val="en-US" w:eastAsia="zh-CN"/>
          </w:rPr>
          <w:tab/>
        </w:r>
      </w:ins>
      <w:ins w:id="353" w:author="liuyue250925" w:date="2025-10-05T13:17:13Z">
        <w:r>
          <w:rPr>
            <w:highlight w:val="none"/>
            <w:lang w:val="en-US"/>
          </w:rPr>
          <w:t xml:space="preserve">The </w:t>
        </w:r>
      </w:ins>
      <w:ins w:id="354" w:author="liuyue250925" w:date="2025-10-06T21:06:20Z">
        <w:r>
          <w:rPr>
            <w:rFonts w:hint="eastAsia" w:eastAsia="宋体"/>
            <w:highlight w:val="none"/>
            <w:lang w:val="en-US" w:eastAsia="zh-CN"/>
          </w:rPr>
          <w:t>requester</w:t>
        </w:r>
      </w:ins>
      <w:ins w:id="355" w:author="liuyue250925" w:date="2025-10-05T13:17:13Z">
        <w:r>
          <w:rPr>
            <w:highlight w:val="none"/>
            <w:lang w:val="en-US"/>
          </w:rPr>
          <w:t xml:space="preserve"> (e.g., VAL server or SEAL SM client) sends a </w:t>
        </w:r>
      </w:ins>
      <w:ins w:id="356" w:author="liuyue250925" w:date="2025-10-05T15:54:56Z">
        <w:r>
          <w:rPr>
            <w:rFonts w:hint="eastAsia" w:eastAsia="宋体"/>
            <w:highlight w:val="none"/>
            <w:lang w:val="en-US" w:eastAsia="zh-CN"/>
          </w:rPr>
          <w:t>Cre</w:t>
        </w:r>
      </w:ins>
      <w:ins w:id="357" w:author="liuyue250925" w:date="2025-10-05T15:54:57Z">
        <w:r>
          <w:rPr>
            <w:rFonts w:hint="eastAsia" w:eastAsia="宋体"/>
            <w:highlight w:val="none"/>
            <w:lang w:val="en-US" w:eastAsia="zh-CN"/>
          </w:rPr>
          <w:t xml:space="preserve">ate </w:t>
        </w:r>
      </w:ins>
      <w:ins w:id="358" w:author="liuyue250925" w:date="2025-10-05T15:54:59Z">
        <w:r>
          <w:rPr>
            <w:rFonts w:hint="eastAsia" w:eastAsia="宋体"/>
            <w:highlight w:val="none"/>
            <w:lang w:val="en-US" w:eastAsia="zh-CN"/>
          </w:rPr>
          <w:t>Spat</w:t>
        </w:r>
      </w:ins>
      <w:ins w:id="359" w:author="liuyue250925" w:date="2025-10-05T15:55:00Z">
        <w:r>
          <w:rPr>
            <w:rFonts w:hint="eastAsia" w:eastAsia="宋体"/>
            <w:highlight w:val="none"/>
            <w:lang w:val="en-US" w:eastAsia="zh-CN"/>
          </w:rPr>
          <w:t xml:space="preserve">ial </w:t>
        </w:r>
      </w:ins>
      <w:ins w:id="360" w:author="liuyue250925" w:date="2025-10-05T15:55:01Z">
        <w:r>
          <w:rPr>
            <w:rFonts w:hint="eastAsia" w:eastAsia="宋体"/>
            <w:highlight w:val="none"/>
            <w:lang w:val="en-US" w:eastAsia="zh-CN"/>
          </w:rPr>
          <w:t xml:space="preserve">Map </w:t>
        </w:r>
      </w:ins>
      <w:ins w:id="361" w:author="liuyue250925" w:date="2025-10-05T15:55:03Z">
        <w:r>
          <w:rPr>
            <w:rFonts w:hint="eastAsia" w:eastAsia="宋体"/>
            <w:highlight w:val="none"/>
            <w:lang w:val="en-US" w:eastAsia="zh-CN"/>
          </w:rPr>
          <w:t>R</w:t>
        </w:r>
      </w:ins>
      <w:ins w:id="362" w:author="liuyue250925" w:date="2025-10-05T13:17:13Z">
        <w:r>
          <w:rPr>
            <w:highlight w:val="none"/>
            <w:lang w:val="en-US"/>
          </w:rPr>
          <w:t xml:space="preserve">equest message to the SEAL SM server to create a spatial map. The request includes </w:t>
        </w:r>
      </w:ins>
      <w:ins w:id="363" w:author="liuyue250925" w:date="2025-10-05T13:17:29Z">
        <w:r>
          <w:rPr>
            <w:rFonts w:hint="eastAsia" w:eastAsia="宋体"/>
            <w:highlight w:val="none"/>
            <w:lang w:val="en-US" w:eastAsia="zh-CN"/>
          </w:rPr>
          <w:t>t</w:t>
        </w:r>
      </w:ins>
      <w:ins w:id="364" w:author="liuyue250925" w:date="2025-10-05T13:17:30Z">
        <w:r>
          <w:rPr>
            <w:rFonts w:hint="eastAsia" w:eastAsia="宋体"/>
            <w:highlight w:val="none"/>
            <w:lang w:val="en-US" w:eastAsia="zh-CN"/>
          </w:rPr>
          <w:t>he sa</w:t>
        </w:r>
      </w:ins>
      <w:ins w:id="365" w:author="liuyue250925" w:date="2025-10-05T13:17:31Z">
        <w:r>
          <w:rPr>
            <w:rFonts w:hint="eastAsia" w:eastAsia="宋体"/>
            <w:highlight w:val="none"/>
            <w:lang w:val="en-US" w:eastAsia="zh-CN"/>
          </w:rPr>
          <w:t xml:space="preserve">me </w:t>
        </w:r>
      </w:ins>
      <w:ins w:id="366" w:author="liuyue250925" w:date="2025-10-05T13:17:42Z">
        <w:r>
          <w:rPr>
            <w:rFonts w:hint="eastAsia" w:eastAsia="宋体"/>
            <w:highlight w:val="none"/>
            <w:lang w:val="en-US" w:eastAsia="zh-CN"/>
          </w:rPr>
          <w:t>IE</w:t>
        </w:r>
      </w:ins>
      <w:ins w:id="367" w:author="liuyue250925" w:date="2025-10-05T13:17:43Z">
        <w:r>
          <w:rPr>
            <w:rFonts w:hint="eastAsia" w:eastAsia="宋体"/>
            <w:highlight w:val="none"/>
            <w:lang w:val="en-US" w:eastAsia="zh-CN"/>
          </w:rPr>
          <w:t xml:space="preserve">s </w:t>
        </w:r>
      </w:ins>
      <w:ins w:id="368" w:author="liuyue250925" w:date="2025-10-05T13:17:44Z">
        <w:r>
          <w:rPr>
            <w:rFonts w:hint="eastAsia" w:eastAsia="宋体"/>
            <w:highlight w:val="none"/>
            <w:lang w:val="en-US" w:eastAsia="zh-CN"/>
          </w:rPr>
          <w:t>as</w:t>
        </w:r>
      </w:ins>
      <w:ins w:id="369" w:author="liuyue250925" w:date="2025-10-05T13:17:46Z">
        <w:r>
          <w:rPr>
            <w:rFonts w:hint="eastAsia" w:eastAsia="宋体"/>
            <w:highlight w:val="none"/>
            <w:lang w:val="en-US" w:eastAsia="zh-CN"/>
          </w:rPr>
          <w:t xml:space="preserve"> </w:t>
        </w:r>
      </w:ins>
      <w:ins w:id="370" w:author="liuyue250925" w:date="2025-10-05T13:17:49Z">
        <w:r>
          <w:rPr>
            <w:rFonts w:hint="eastAsia" w:eastAsia="宋体"/>
            <w:highlight w:val="none"/>
            <w:lang w:val="en-US" w:eastAsia="zh-CN"/>
          </w:rPr>
          <w:t>specified in</w:t>
        </w:r>
      </w:ins>
      <w:ins w:id="371" w:author="liuyue250925" w:date="2025-10-05T13:17:50Z">
        <w:r>
          <w:rPr>
            <w:rFonts w:hint="eastAsia" w:eastAsia="宋体"/>
            <w:highlight w:val="none"/>
            <w:lang w:val="en-US" w:eastAsia="zh-CN"/>
          </w:rPr>
          <w:t xml:space="preserve"> </w:t>
        </w:r>
      </w:ins>
      <w:ins w:id="372" w:author="liuyue250925" w:date="2025-10-05T13:18:26Z">
        <w:r>
          <w:rPr>
            <w:rFonts w:hint="eastAsia" w:eastAsia="宋体"/>
            <w:highlight w:val="none"/>
            <w:lang w:val="en-US" w:eastAsia="zh-CN"/>
          </w:rPr>
          <w:t>cla</w:t>
        </w:r>
      </w:ins>
      <w:ins w:id="373" w:author="liuyue250925" w:date="2025-10-05T13:18:27Z">
        <w:r>
          <w:rPr>
            <w:rFonts w:hint="eastAsia" w:eastAsia="宋体"/>
            <w:highlight w:val="none"/>
            <w:lang w:val="en-US" w:eastAsia="zh-CN"/>
          </w:rPr>
          <w:t xml:space="preserve">use </w:t>
        </w:r>
      </w:ins>
      <w:ins w:id="374" w:author="liuyue250925" w:date="2025-10-05T13:18:27Z">
        <w:r>
          <w:rPr>
            <w:highlight w:val="none"/>
          </w:rPr>
          <w:t>9.3.1.3.1</w:t>
        </w:r>
      </w:ins>
      <w:ins w:id="375" w:author="liuyue250925" w:date="2025-10-05T13:18:28Z">
        <w:r>
          <w:rPr>
            <w:rFonts w:hint="eastAsia" w:eastAsia="宋体"/>
            <w:highlight w:val="none"/>
            <w:lang w:val="en-US" w:eastAsia="zh-CN"/>
          </w:rPr>
          <w:t xml:space="preserve"> o</w:t>
        </w:r>
      </w:ins>
      <w:ins w:id="376" w:author="liuyue250925" w:date="2025-10-05T13:18:29Z">
        <w:r>
          <w:rPr>
            <w:rFonts w:hint="eastAsia" w:eastAsia="宋体"/>
            <w:highlight w:val="none"/>
            <w:lang w:val="en-US" w:eastAsia="zh-CN"/>
          </w:rPr>
          <w:t xml:space="preserve">f </w:t>
        </w:r>
      </w:ins>
      <w:ins w:id="377" w:author="liuyue250925" w:date="2025-10-05T13:18:04Z">
        <w:r>
          <w:rPr>
            <w:rFonts w:hint="eastAsia"/>
            <w:highlight w:val="none"/>
            <w:lang w:val="en-US" w:eastAsia="zh-CN"/>
          </w:rPr>
          <w:t>3GPP</w:t>
        </w:r>
      </w:ins>
      <w:ins w:id="378" w:author="liuyue250925" w:date="2025-10-05T13:18:04Z">
        <w:r>
          <w:rPr>
            <w:highlight w:val="none"/>
          </w:rPr>
          <w:t> </w:t>
        </w:r>
      </w:ins>
      <w:ins w:id="379" w:author="liuyue250925" w:date="2025-10-05T13:18:04Z">
        <w:r>
          <w:rPr>
            <w:rFonts w:hint="eastAsia"/>
            <w:highlight w:val="none"/>
            <w:lang w:val="en-US" w:eastAsia="zh-CN"/>
          </w:rPr>
          <w:t>TS</w:t>
        </w:r>
      </w:ins>
      <w:ins w:id="380" w:author="liuyue250925" w:date="2025-10-05T13:18:04Z">
        <w:r>
          <w:rPr>
            <w:highlight w:val="none"/>
          </w:rPr>
          <w:t> </w:t>
        </w:r>
      </w:ins>
      <w:ins w:id="381" w:author="liuyue250925" w:date="2025-10-05T13:18:04Z">
        <w:r>
          <w:rPr>
            <w:rFonts w:hint="eastAsia"/>
            <w:highlight w:val="none"/>
            <w:lang w:val="en-US" w:eastAsia="zh-CN"/>
          </w:rPr>
          <w:t>23.437</w:t>
        </w:r>
      </w:ins>
      <w:ins w:id="382" w:author="liuyue250925" w:date="2025-10-05T13:18:04Z">
        <w:r>
          <w:rPr>
            <w:highlight w:val="none"/>
          </w:rPr>
          <w:t> </w:t>
        </w:r>
      </w:ins>
      <w:ins w:id="383" w:author="liuyue250925" w:date="2025-10-05T13:18:04Z">
        <w:r>
          <w:rPr>
            <w:rFonts w:hint="eastAsia"/>
            <w:highlight w:val="none"/>
            <w:lang w:val="en-US" w:eastAsia="zh-CN"/>
          </w:rPr>
          <w:t>[437]</w:t>
        </w:r>
      </w:ins>
      <w:ins w:id="384" w:author="liuyue250925" w:date="2025-10-05T13:17:13Z">
        <w:r>
          <w:rPr>
            <w:highlight w:val="none"/>
          </w:rPr>
          <w:t>.</w:t>
        </w:r>
      </w:ins>
    </w:p>
    <w:p w14:paraId="76E3221E">
      <w:pPr>
        <w:pStyle w:val="75"/>
        <w:rPr>
          <w:ins w:id="385" w:author="liuyue250925" w:date="2025-10-05T14:17:45Z"/>
          <w:rFonts w:hint="eastAsia" w:eastAsia="宋体"/>
          <w:highlight w:val="none"/>
          <w:lang w:val="en-US" w:eastAsia="zh-CN"/>
        </w:rPr>
      </w:pPr>
      <w:ins w:id="386" w:author="liuyue250925" w:date="2025-10-05T10:19:27Z">
        <w:r>
          <w:rPr>
            <w:rFonts w:hint="eastAsia" w:eastAsia="宋体"/>
            <w:highlight w:val="none"/>
            <w:lang w:val="en-US" w:eastAsia="zh-CN"/>
          </w:rPr>
          <w:t>2.</w:t>
        </w:r>
      </w:ins>
      <w:ins w:id="387" w:author="liuyue250925" w:date="2025-10-05T10:19:27Z">
        <w:r>
          <w:rPr>
            <w:rFonts w:hint="eastAsia" w:eastAsia="宋体"/>
            <w:highlight w:val="none"/>
            <w:lang w:val="en-US" w:eastAsia="zh-CN"/>
          </w:rPr>
          <w:tab/>
        </w:r>
      </w:ins>
      <w:ins w:id="388" w:author="liuyue250925" w:date="2025-10-05T13:32:00Z">
        <w:r>
          <w:rPr>
            <w:rFonts w:hint="eastAsia" w:eastAsia="宋体"/>
            <w:highlight w:val="none"/>
            <w:lang w:val="en-US" w:eastAsia="zh-CN"/>
          </w:rPr>
          <w:t>T</w:t>
        </w:r>
      </w:ins>
      <w:ins w:id="389" w:author="liuyue250925" w:date="2025-10-05T13:31:57Z">
        <w:r>
          <w:rPr>
            <w:highlight w:val="none"/>
            <w:lang w:val="en-US"/>
          </w:rPr>
          <w:t>he SEAL SM server</w:t>
        </w:r>
      </w:ins>
      <w:ins w:id="390" w:author="liuyue250925" w:date="2025-10-05T13:32:02Z">
        <w:r>
          <w:rPr>
            <w:rFonts w:hint="eastAsia" w:eastAsia="宋体"/>
            <w:highlight w:val="none"/>
            <w:lang w:val="en-US" w:eastAsia="zh-CN"/>
          </w:rPr>
          <w:t xml:space="preserve"> </w:t>
        </w:r>
      </w:ins>
      <w:ins w:id="391" w:author="liuyue250925" w:date="2025-10-05T13:32:04Z">
        <w:r>
          <w:rPr>
            <w:rFonts w:hint="eastAsia" w:eastAsia="宋体"/>
            <w:highlight w:val="none"/>
            <w:lang w:val="en-US" w:eastAsia="zh-CN"/>
          </w:rPr>
          <w:t xml:space="preserve">decides to </w:t>
        </w:r>
      </w:ins>
      <w:ins w:id="392" w:author="liuyue250925" w:date="2025-10-05T13:32:10Z">
        <w:r>
          <w:rPr>
            <w:rFonts w:hint="eastAsia" w:eastAsia="宋体"/>
            <w:highlight w:val="none"/>
            <w:lang w:val="en-US" w:eastAsia="zh-CN"/>
          </w:rPr>
          <w:t>utiliz</w:t>
        </w:r>
      </w:ins>
      <w:ins w:id="393" w:author="liuyue250925" w:date="2025-10-05T13:33:38Z">
        <w:r>
          <w:rPr>
            <w:rFonts w:hint="eastAsia" w:eastAsia="宋体"/>
            <w:highlight w:val="none"/>
            <w:lang w:val="en-US" w:eastAsia="zh-CN"/>
          </w:rPr>
          <w:t>e</w:t>
        </w:r>
      </w:ins>
      <w:ins w:id="394" w:author="liuyue250925" w:date="2025-10-05T13:32:10Z">
        <w:r>
          <w:rPr>
            <w:rFonts w:hint="eastAsia" w:eastAsia="宋体"/>
            <w:highlight w:val="none"/>
            <w:lang w:val="en-US" w:eastAsia="zh-CN"/>
          </w:rPr>
          <w:t xml:space="preserve"> </w:t>
        </w:r>
      </w:ins>
      <w:ins w:id="395" w:author="liuyue250925" w:date="2025-10-05T13:32:12Z">
        <w:r>
          <w:rPr>
            <w:rFonts w:hint="eastAsia" w:eastAsia="宋体"/>
            <w:highlight w:val="none"/>
            <w:lang w:val="en-US" w:eastAsia="zh-CN"/>
          </w:rPr>
          <w:t xml:space="preserve">sensing </w:t>
        </w:r>
      </w:ins>
      <w:ins w:id="396" w:author="liuyue250925" w:date="2025-10-05T13:32:15Z">
        <w:r>
          <w:rPr>
            <w:rFonts w:hint="eastAsia" w:eastAsia="宋体"/>
            <w:highlight w:val="none"/>
            <w:lang w:val="en-US" w:eastAsia="zh-CN"/>
          </w:rPr>
          <w:t>capabilities</w:t>
        </w:r>
      </w:ins>
      <w:ins w:id="397" w:author="liuyue250925" w:date="2025-10-05T13:32:16Z">
        <w:r>
          <w:rPr>
            <w:rFonts w:hint="eastAsia" w:eastAsia="宋体"/>
            <w:highlight w:val="none"/>
            <w:lang w:val="en-US" w:eastAsia="zh-CN"/>
          </w:rPr>
          <w:t xml:space="preserve"> to </w:t>
        </w:r>
      </w:ins>
      <w:ins w:id="398" w:author="liuyue250925" w:date="2025-10-05T13:32:40Z">
        <w:r>
          <w:rPr>
            <w:rFonts w:hint="eastAsia" w:eastAsia="宋体"/>
            <w:highlight w:val="none"/>
            <w:lang w:val="en-US" w:eastAsia="zh-CN"/>
          </w:rPr>
          <w:t xml:space="preserve">assist </w:t>
        </w:r>
      </w:ins>
      <w:ins w:id="399" w:author="liuyue250925" w:date="2025-10-05T13:32:41Z">
        <w:r>
          <w:rPr>
            <w:rFonts w:hint="eastAsia" w:eastAsia="宋体"/>
            <w:highlight w:val="none"/>
            <w:lang w:val="en-US" w:eastAsia="zh-CN"/>
          </w:rPr>
          <w:t>the</w:t>
        </w:r>
      </w:ins>
      <w:ins w:id="400" w:author="liuyue250925" w:date="2025-10-05T13:32:42Z">
        <w:r>
          <w:rPr>
            <w:rFonts w:hint="eastAsia" w:eastAsia="宋体"/>
            <w:highlight w:val="none"/>
            <w:lang w:val="en-US" w:eastAsia="zh-CN"/>
          </w:rPr>
          <w:t xml:space="preserve"> </w:t>
        </w:r>
      </w:ins>
      <w:ins w:id="401" w:author="liuyue250925" w:date="2025-10-05T13:32:19Z">
        <w:r>
          <w:rPr>
            <w:rFonts w:hint="eastAsia" w:eastAsia="宋体"/>
            <w:highlight w:val="none"/>
            <w:lang w:val="en-US" w:eastAsia="zh-CN"/>
          </w:rPr>
          <w:t>creat</w:t>
        </w:r>
      </w:ins>
      <w:ins w:id="402" w:author="liuyue250925" w:date="2025-10-05T13:32:45Z">
        <w:r>
          <w:rPr>
            <w:rFonts w:hint="eastAsia" w:eastAsia="宋体"/>
            <w:highlight w:val="none"/>
            <w:lang w:val="en-US" w:eastAsia="zh-CN"/>
          </w:rPr>
          <w:t>ion of</w:t>
        </w:r>
      </w:ins>
      <w:ins w:id="403" w:author="liuyue250925" w:date="2025-10-05T13:32:19Z">
        <w:r>
          <w:rPr>
            <w:rFonts w:hint="eastAsia" w:eastAsia="宋体"/>
            <w:highlight w:val="none"/>
            <w:lang w:val="en-US" w:eastAsia="zh-CN"/>
          </w:rPr>
          <w:t xml:space="preserve"> </w:t>
        </w:r>
      </w:ins>
      <w:ins w:id="404" w:author="liuyue250925" w:date="2025-10-05T13:32:20Z">
        <w:r>
          <w:rPr>
            <w:rFonts w:hint="eastAsia" w:eastAsia="宋体"/>
            <w:highlight w:val="none"/>
            <w:lang w:val="en-US" w:eastAsia="zh-CN"/>
          </w:rPr>
          <w:t xml:space="preserve">the </w:t>
        </w:r>
      </w:ins>
      <w:ins w:id="405" w:author="liuyue250925" w:date="2025-10-05T13:32:24Z">
        <w:r>
          <w:rPr>
            <w:rFonts w:hint="eastAsia" w:eastAsia="宋体"/>
            <w:highlight w:val="none"/>
            <w:lang w:val="en-US" w:eastAsia="zh-CN"/>
          </w:rPr>
          <w:t xml:space="preserve">spatial </w:t>
        </w:r>
      </w:ins>
      <w:ins w:id="406" w:author="liuyue250925" w:date="2025-10-05T13:32:25Z">
        <w:r>
          <w:rPr>
            <w:rFonts w:hint="eastAsia" w:eastAsia="宋体"/>
            <w:highlight w:val="none"/>
            <w:lang w:val="en-US" w:eastAsia="zh-CN"/>
          </w:rPr>
          <w:t>map</w:t>
        </w:r>
      </w:ins>
      <w:ins w:id="407" w:author="liuyue250925" w:date="2025-10-05T13:33:47Z">
        <w:r>
          <w:rPr>
            <w:rFonts w:hint="eastAsia" w:eastAsia="宋体"/>
            <w:highlight w:val="none"/>
            <w:lang w:val="en-US" w:eastAsia="zh-CN"/>
          </w:rPr>
          <w:t xml:space="preserve"> </w:t>
        </w:r>
      </w:ins>
      <w:ins w:id="408" w:author="liuyue250925" w:date="2025-10-05T13:33:49Z">
        <w:r>
          <w:rPr>
            <w:rFonts w:hint="eastAsia" w:eastAsia="宋体"/>
            <w:highlight w:val="none"/>
            <w:lang w:val="en-US" w:eastAsia="zh-CN"/>
          </w:rPr>
          <w:t xml:space="preserve">based on </w:t>
        </w:r>
      </w:ins>
      <w:ins w:id="409" w:author="liuyue250925" w:date="2025-10-05T13:33:53Z">
        <w:r>
          <w:rPr>
            <w:rFonts w:hint="eastAsia" w:eastAsia="宋体"/>
            <w:highlight w:val="none"/>
            <w:lang w:val="en-US" w:eastAsia="zh-CN"/>
          </w:rPr>
          <w:t xml:space="preserve">local </w:t>
        </w:r>
      </w:ins>
      <w:ins w:id="410" w:author="liuyue250925" w:date="2025-10-05T13:34:01Z">
        <w:r>
          <w:rPr>
            <w:rFonts w:hint="eastAsia" w:eastAsia="宋体"/>
            <w:highlight w:val="none"/>
            <w:lang w:val="en-US" w:eastAsia="zh-CN"/>
          </w:rPr>
          <w:t>policy</w:t>
        </w:r>
      </w:ins>
      <w:ins w:id="411" w:author="liuyue250925" w:date="2025-10-05T10:19:27Z">
        <w:r>
          <w:rPr>
            <w:rFonts w:hint="eastAsia" w:eastAsia="宋体"/>
            <w:highlight w:val="none"/>
            <w:lang w:val="en-US" w:eastAsia="zh-CN"/>
          </w:rPr>
          <w:t>.</w:t>
        </w:r>
      </w:ins>
      <w:ins w:id="412" w:author="liuyue250925" w:date="2025-10-05T13:34:05Z">
        <w:r>
          <w:rPr>
            <w:rFonts w:hint="eastAsia" w:eastAsia="宋体"/>
            <w:highlight w:val="none"/>
            <w:lang w:val="en-US" w:eastAsia="zh-CN"/>
          </w:rPr>
          <w:t xml:space="preserve"> </w:t>
        </w:r>
      </w:ins>
      <w:ins w:id="413" w:author="liuyue250925" w:date="2025-10-05T13:39:03Z">
        <w:r>
          <w:rPr>
            <w:rFonts w:hint="eastAsia"/>
            <w:highlight w:val="none"/>
            <w:lang w:val="en-US" w:eastAsia="zh-CN"/>
          </w:rPr>
          <w:t xml:space="preserve">If </w:t>
        </w:r>
      </w:ins>
      <w:ins w:id="414" w:author="liuyue250925" w:date="2025-10-05T13:39:11Z">
        <w:r>
          <w:rPr>
            <w:highlight w:val="none"/>
            <w:lang w:val="en-US"/>
          </w:rPr>
          <w:t>SEAL SM server</w:t>
        </w:r>
      </w:ins>
      <w:ins w:id="415" w:author="liuyue250925" w:date="2025-10-05T13:39:11Z">
        <w:r>
          <w:rPr>
            <w:rFonts w:hint="eastAsia" w:eastAsia="宋体"/>
            <w:highlight w:val="none"/>
            <w:lang w:val="en-US" w:eastAsia="zh-CN"/>
          </w:rPr>
          <w:t xml:space="preserve"> decides to utilize sensing capabilities</w:t>
        </w:r>
      </w:ins>
      <w:ins w:id="416" w:author="liuyue250925" w:date="2025-10-05T13:39:13Z">
        <w:r>
          <w:rPr>
            <w:rFonts w:hint="eastAsia" w:eastAsia="宋体"/>
            <w:highlight w:val="none"/>
            <w:lang w:val="en-US" w:eastAsia="zh-CN"/>
          </w:rPr>
          <w:t>, it</w:t>
        </w:r>
      </w:ins>
      <w:ins w:id="417" w:author="liuyue250925" w:date="2025-10-05T13:39:14Z">
        <w:r>
          <w:rPr>
            <w:rFonts w:hint="eastAsia" w:eastAsia="宋体"/>
            <w:highlight w:val="none"/>
            <w:lang w:val="en-US" w:eastAsia="zh-CN"/>
          </w:rPr>
          <w:t xml:space="preserve"> sends</w:t>
        </w:r>
      </w:ins>
      <w:ins w:id="418" w:author="liuyue250925" w:date="2025-10-05T13:39:15Z">
        <w:r>
          <w:rPr>
            <w:rFonts w:hint="eastAsia" w:eastAsia="宋体"/>
            <w:highlight w:val="none"/>
            <w:lang w:val="en-US" w:eastAsia="zh-CN"/>
          </w:rPr>
          <w:t xml:space="preserve"> a </w:t>
        </w:r>
      </w:ins>
      <w:ins w:id="419" w:author="liuyue250925" w:date="2025-10-05T13:39:18Z">
        <w:r>
          <w:rPr>
            <w:rFonts w:hint="eastAsia" w:eastAsia="宋体"/>
            <w:highlight w:val="none"/>
            <w:lang w:val="en-US" w:eastAsia="zh-CN"/>
          </w:rPr>
          <w:t xml:space="preserve">Get </w:t>
        </w:r>
      </w:ins>
      <w:ins w:id="420" w:author="liuyue250925" w:date="2025-10-05T13:39:21Z">
        <w:r>
          <w:rPr>
            <w:rFonts w:hint="eastAsia" w:eastAsia="宋体"/>
            <w:highlight w:val="none"/>
            <w:lang w:val="en-US" w:eastAsia="zh-CN"/>
          </w:rPr>
          <w:t xml:space="preserve">Sensing </w:t>
        </w:r>
      </w:ins>
      <w:ins w:id="421" w:author="liuyue250925" w:date="2025-10-05T13:39:22Z">
        <w:r>
          <w:rPr>
            <w:rFonts w:hint="eastAsia" w:eastAsia="宋体"/>
            <w:highlight w:val="none"/>
            <w:lang w:val="en-US" w:eastAsia="zh-CN"/>
          </w:rPr>
          <w:t>Resu</w:t>
        </w:r>
      </w:ins>
      <w:ins w:id="422" w:author="liuyue250925" w:date="2025-10-05T13:39:23Z">
        <w:r>
          <w:rPr>
            <w:rFonts w:hint="eastAsia" w:eastAsia="宋体"/>
            <w:highlight w:val="none"/>
            <w:lang w:val="en-US" w:eastAsia="zh-CN"/>
          </w:rPr>
          <w:t>lt</w:t>
        </w:r>
      </w:ins>
      <w:ins w:id="423" w:author="liuyue250925" w:date="2025-10-05T16:11:39Z">
        <w:r>
          <w:rPr>
            <w:rFonts w:hint="eastAsia" w:eastAsia="宋体"/>
            <w:highlight w:val="none"/>
            <w:lang w:val="en-US" w:eastAsia="zh-CN"/>
          </w:rPr>
          <w:t>s</w:t>
        </w:r>
      </w:ins>
      <w:ins w:id="424" w:author="liuyue250925" w:date="2025-10-05T13:39:24Z">
        <w:r>
          <w:rPr>
            <w:rFonts w:hint="eastAsia" w:eastAsia="宋体"/>
            <w:highlight w:val="none"/>
            <w:lang w:val="en-US" w:eastAsia="zh-CN"/>
          </w:rPr>
          <w:t xml:space="preserve"> </w:t>
        </w:r>
      </w:ins>
      <w:ins w:id="425" w:author="liuyue250925" w:date="2025-10-05T13:39:30Z">
        <w:r>
          <w:rPr>
            <w:rFonts w:hint="eastAsia" w:eastAsia="宋体"/>
            <w:highlight w:val="none"/>
            <w:lang w:val="en-US" w:eastAsia="zh-CN"/>
          </w:rPr>
          <w:t>R</w:t>
        </w:r>
      </w:ins>
      <w:ins w:id="426" w:author="liuyue250925" w:date="2025-10-05T13:39:24Z">
        <w:r>
          <w:rPr>
            <w:rFonts w:hint="eastAsia" w:eastAsia="宋体"/>
            <w:highlight w:val="none"/>
            <w:lang w:val="en-US" w:eastAsia="zh-CN"/>
          </w:rPr>
          <w:t>e</w:t>
        </w:r>
      </w:ins>
      <w:ins w:id="427" w:author="liuyue250925" w:date="2025-10-05T13:39:25Z">
        <w:r>
          <w:rPr>
            <w:rFonts w:hint="eastAsia" w:eastAsia="宋体"/>
            <w:highlight w:val="none"/>
            <w:lang w:val="en-US" w:eastAsia="zh-CN"/>
          </w:rPr>
          <w:t>quest</w:t>
        </w:r>
      </w:ins>
      <w:ins w:id="428" w:author="liuyue250925" w:date="2025-10-05T13:39:26Z">
        <w:r>
          <w:rPr>
            <w:rFonts w:hint="eastAsia" w:eastAsia="宋体"/>
            <w:highlight w:val="none"/>
            <w:lang w:val="en-US" w:eastAsia="zh-CN"/>
          </w:rPr>
          <w:t xml:space="preserve"> to </w:t>
        </w:r>
      </w:ins>
      <w:ins w:id="429" w:author="liuyue250925" w:date="2025-10-05T13:39:37Z">
        <w:r>
          <w:rPr>
            <w:rFonts w:hint="eastAsia" w:eastAsia="宋体"/>
            <w:highlight w:val="none"/>
            <w:lang w:val="en-US" w:eastAsia="zh-CN"/>
          </w:rPr>
          <w:t>SEAL</w:t>
        </w:r>
      </w:ins>
      <w:ins w:id="430" w:author="liuyue250925" w:date="2025-10-05T13:39:38Z">
        <w:r>
          <w:rPr>
            <w:rFonts w:hint="eastAsia" w:eastAsia="宋体"/>
            <w:highlight w:val="none"/>
            <w:lang w:val="en-US" w:eastAsia="zh-CN"/>
          </w:rPr>
          <w:t xml:space="preserve"> </w:t>
        </w:r>
      </w:ins>
      <w:ins w:id="431" w:author="liuyue250925" w:date="2025-10-05T14:45:37Z">
        <w:r>
          <w:rPr>
            <w:rFonts w:hint="eastAsia" w:eastAsia="宋体"/>
            <w:highlight w:val="none"/>
            <w:lang w:val="en-US" w:eastAsia="zh-CN"/>
          </w:rPr>
          <w:t>S</w:t>
        </w:r>
      </w:ins>
      <w:ins w:id="432" w:author="liuyue250925" w:date="2025-10-05T13:39:38Z">
        <w:r>
          <w:rPr>
            <w:rFonts w:hint="eastAsia" w:eastAsia="宋体"/>
            <w:highlight w:val="none"/>
            <w:lang w:val="en-US" w:eastAsia="zh-CN"/>
          </w:rPr>
          <w:t>e</w:t>
        </w:r>
      </w:ins>
      <w:ins w:id="433" w:author="liuyue250925" w:date="2025-10-05T13:39:39Z">
        <w:r>
          <w:rPr>
            <w:rFonts w:hint="eastAsia" w:eastAsia="宋体"/>
            <w:highlight w:val="none"/>
            <w:lang w:val="en-US" w:eastAsia="zh-CN"/>
          </w:rPr>
          <w:t>nsi</w:t>
        </w:r>
      </w:ins>
      <w:ins w:id="434" w:author="liuyue250925" w:date="2025-10-05T13:39:40Z">
        <w:r>
          <w:rPr>
            <w:rFonts w:hint="eastAsia" w:eastAsia="宋体"/>
            <w:highlight w:val="none"/>
            <w:lang w:val="en-US" w:eastAsia="zh-CN"/>
          </w:rPr>
          <w:t>ng se</w:t>
        </w:r>
      </w:ins>
      <w:ins w:id="435" w:author="liuyue250925" w:date="2025-10-05T13:39:41Z">
        <w:r>
          <w:rPr>
            <w:rFonts w:hint="eastAsia" w:eastAsia="宋体"/>
            <w:highlight w:val="none"/>
            <w:lang w:val="en-US" w:eastAsia="zh-CN"/>
          </w:rPr>
          <w:t>rver</w:t>
        </w:r>
      </w:ins>
      <w:ins w:id="436" w:author="liuyue250925" w:date="2025-10-05T13:39:42Z">
        <w:r>
          <w:rPr>
            <w:rFonts w:hint="eastAsia" w:eastAsia="宋体"/>
            <w:highlight w:val="none"/>
            <w:lang w:val="en-US" w:eastAsia="zh-CN"/>
          </w:rPr>
          <w:t>.</w:t>
        </w:r>
      </w:ins>
      <w:ins w:id="437" w:author="liuyue250925" w:date="2025-10-05T13:40:14Z">
        <w:r>
          <w:rPr>
            <w:rFonts w:hint="eastAsia" w:eastAsia="宋体"/>
            <w:highlight w:val="none"/>
            <w:lang w:val="en-US" w:eastAsia="zh-CN"/>
          </w:rPr>
          <w:t xml:space="preserve"> </w:t>
        </w:r>
      </w:ins>
      <w:ins w:id="438" w:author="liuyue250925" w:date="2025-10-05T13:40:12Z">
        <w:r>
          <w:rPr>
            <w:highlight w:val="none"/>
            <w:lang w:val="en-US"/>
          </w:rPr>
          <w:t xml:space="preserve">The request includes </w:t>
        </w:r>
      </w:ins>
      <w:ins w:id="439" w:author="liuyue250925" w:date="2025-10-06T21:06:21Z">
        <w:r>
          <w:rPr>
            <w:rFonts w:hint="eastAsia" w:eastAsia="宋体"/>
            <w:highlight w:val="none"/>
            <w:lang w:val="en-US" w:eastAsia="zh-CN"/>
          </w:rPr>
          <w:t>requester</w:t>
        </w:r>
      </w:ins>
      <w:ins w:id="440" w:author="liuyue250925" w:date="2025-10-05T13:40:12Z">
        <w:r>
          <w:rPr>
            <w:highlight w:val="none"/>
            <w:lang w:val="en-US"/>
          </w:rPr>
          <w:t xml:space="preserve"> ID, security credentials</w:t>
        </w:r>
      </w:ins>
      <w:ins w:id="441" w:author="liuyue250925" w:date="2025-10-05T14:17:41Z">
        <w:r>
          <w:rPr>
            <w:rFonts w:hint="eastAsia" w:eastAsia="宋体"/>
            <w:highlight w:val="none"/>
            <w:lang w:val="en-US" w:eastAsia="zh-CN"/>
          </w:rPr>
          <w:t xml:space="preserve"> a</w:t>
        </w:r>
      </w:ins>
      <w:ins w:id="442" w:author="liuyue250925" w:date="2025-10-05T14:17:42Z">
        <w:r>
          <w:rPr>
            <w:rFonts w:hint="eastAsia" w:eastAsia="宋体"/>
            <w:highlight w:val="none"/>
            <w:lang w:val="en-US" w:eastAsia="zh-CN"/>
          </w:rPr>
          <w:t>nd</w:t>
        </w:r>
      </w:ins>
      <w:ins w:id="443" w:author="liuyue250925" w:date="2025-10-05T13:40:12Z">
        <w:r>
          <w:rPr>
            <w:highlight w:val="none"/>
            <w:lang w:val="en-US"/>
          </w:rPr>
          <w:t xml:space="preserve"> </w:t>
        </w:r>
      </w:ins>
      <w:ins w:id="444" w:author="liuyue250925" w:date="2025-10-05T13:40:12Z">
        <w:r>
          <w:rPr>
            <w:highlight w:val="none"/>
          </w:rPr>
          <w:t>three-dimensional area of interest</w:t>
        </w:r>
      </w:ins>
      <w:ins w:id="445" w:author="liuyue250925" w:date="2025-10-05T14:17:44Z">
        <w:r>
          <w:rPr>
            <w:rFonts w:hint="eastAsia" w:eastAsia="宋体"/>
            <w:highlight w:val="none"/>
            <w:lang w:val="en-US" w:eastAsia="zh-CN"/>
          </w:rPr>
          <w:t>.</w:t>
        </w:r>
      </w:ins>
    </w:p>
    <w:p w14:paraId="018370D2">
      <w:pPr>
        <w:pStyle w:val="74"/>
        <w:rPr>
          <w:ins w:id="446" w:author="liuyue250925" w:date="2025-10-05T10:19:27Z"/>
          <w:rFonts w:hint="default"/>
          <w:highlight w:val="none"/>
          <w:lang w:val="en-US" w:eastAsia="zh-CN"/>
        </w:rPr>
      </w:pPr>
      <w:ins w:id="447" w:author="liuyue250925" w:date="2025-10-05T14:17:46Z">
        <w:r>
          <w:rPr>
            <w:rFonts w:hint="eastAsia"/>
            <w:highlight w:val="none"/>
            <w:lang w:val="en-US" w:eastAsia="zh-CN"/>
          </w:rPr>
          <w:t>E</w:t>
        </w:r>
      </w:ins>
      <w:ins w:id="448" w:author="liuyue250925" w:date="2025-10-05T14:17:47Z">
        <w:r>
          <w:rPr>
            <w:rFonts w:hint="eastAsia"/>
            <w:highlight w:val="none"/>
            <w:lang w:val="en-US" w:eastAsia="zh-CN"/>
          </w:rPr>
          <w:t>dit</w:t>
        </w:r>
      </w:ins>
      <w:ins w:id="449" w:author="liuyue250925" w:date="2025-10-05T14:17:48Z">
        <w:r>
          <w:rPr>
            <w:rFonts w:hint="eastAsia"/>
            <w:highlight w:val="none"/>
            <w:lang w:val="en-US" w:eastAsia="zh-CN"/>
          </w:rPr>
          <w:t>or</w:t>
        </w:r>
      </w:ins>
      <w:ins w:id="450" w:author="liuyue250925" w:date="2025-10-05T14:17:48Z">
        <w:r>
          <w:rPr>
            <w:rFonts w:hint="default"/>
            <w:highlight w:val="none"/>
            <w:lang w:val="en-US" w:eastAsia="zh-CN"/>
          </w:rPr>
          <w:t>’</w:t>
        </w:r>
      </w:ins>
      <w:ins w:id="451" w:author="liuyue250925" w:date="2025-10-05T14:17:49Z">
        <w:r>
          <w:rPr>
            <w:rFonts w:hint="eastAsia"/>
            <w:highlight w:val="none"/>
            <w:lang w:val="en-US" w:eastAsia="zh-CN"/>
          </w:rPr>
          <w:t>s not</w:t>
        </w:r>
      </w:ins>
      <w:ins w:id="452" w:author="liuyue250925" w:date="2025-10-05T14:17:50Z">
        <w:r>
          <w:rPr>
            <w:rFonts w:hint="eastAsia"/>
            <w:highlight w:val="none"/>
            <w:lang w:val="en-US" w:eastAsia="zh-CN"/>
          </w:rPr>
          <w:t>e:</w:t>
        </w:r>
      </w:ins>
      <w:ins w:id="453" w:author="liuyue250925" w:date="2025-10-06T21:04:27Z">
        <w:r>
          <w:rPr>
            <w:rFonts w:hint="eastAsia"/>
            <w:highlight w:val="none"/>
            <w:lang w:val="en-US" w:eastAsia="zh-CN"/>
          </w:rPr>
          <w:tab/>
        </w:r>
      </w:ins>
      <w:ins w:id="454" w:author="liuyue250925" w:date="2025-10-05T14:17:51Z">
        <w:r>
          <w:rPr>
            <w:rFonts w:hint="eastAsia"/>
            <w:highlight w:val="none"/>
            <w:lang w:val="en-US" w:eastAsia="zh-CN"/>
          </w:rPr>
          <w:t>the d</w:t>
        </w:r>
      </w:ins>
      <w:ins w:id="455" w:author="liuyue250925" w:date="2025-10-05T14:17:52Z">
        <w:r>
          <w:rPr>
            <w:rFonts w:hint="eastAsia"/>
            <w:highlight w:val="none"/>
            <w:lang w:val="en-US" w:eastAsia="zh-CN"/>
          </w:rPr>
          <w:t>etai</w:t>
        </w:r>
      </w:ins>
      <w:ins w:id="456" w:author="liuyue250925" w:date="2025-10-05T14:17:53Z">
        <w:r>
          <w:rPr>
            <w:rFonts w:hint="eastAsia"/>
            <w:highlight w:val="none"/>
            <w:lang w:val="en-US" w:eastAsia="zh-CN"/>
          </w:rPr>
          <w:t>le</w:t>
        </w:r>
      </w:ins>
      <w:ins w:id="457" w:author="liuyue250925" w:date="2025-10-05T14:17:54Z">
        <w:r>
          <w:rPr>
            <w:rFonts w:hint="eastAsia"/>
            <w:highlight w:val="none"/>
            <w:lang w:val="en-US" w:eastAsia="zh-CN"/>
          </w:rPr>
          <w:t xml:space="preserve">d </w:t>
        </w:r>
      </w:ins>
      <w:ins w:id="458" w:author="liuyue250925" w:date="2025-10-05T14:17:56Z">
        <w:r>
          <w:rPr>
            <w:rFonts w:hint="eastAsia"/>
            <w:highlight w:val="none"/>
            <w:lang w:val="en-US" w:eastAsia="zh-CN"/>
          </w:rPr>
          <w:t xml:space="preserve">IEs </w:t>
        </w:r>
      </w:ins>
      <w:ins w:id="459" w:author="liuyue250925" w:date="2025-10-05T14:17:57Z">
        <w:r>
          <w:rPr>
            <w:rFonts w:hint="eastAsia"/>
            <w:highlight w:val="none"/>
            <w:lang w:val="en-US" w:eastAsia="zh-CN"/>
          </w:rPr>
          <w:t>inclu</w:t>
        </w:r>
      </w:ins>
      <w:ins w:id="460" w:author="liuyue250925" w:date="2025-10-05T14:17:58Z">
        <w:r>
          <w:rPr>
            <w:rFonts w:hint="eastAsia"/>
            <w:highlight w:val="none"/>
            <w:lang w:val="en-US" w:eastAsia="zh-CN"/>
          </w:rPr>
          <w:t>ded</w:t>
        </w:r>
      </w:ins>
      <w:ins w:id="461" w:author="liuyue250925" w:date="2025-10-05T14:17:59Z">
        <w:r>
          <w:rPr>
            <w:rFonts w:hint="eastAsia"/>
            <w:highlight w:val="none"/>
            <w:lang w:val="en-US" w:eastAsia="zh-CN"/>
          </w:rPr>
          <w:t xml:space="preserve"> i</w:t>
        </w:r>
      </w:ins>
      <w:ins w:id="462" w:author="liuyue250925" w:date="2025-10-05T14:18:00Z">
        <w:r>
          <w:rPr>
            <w:rFonts w:hint="eastAsia"/>
            <w:highlight w:val="none"/>
            <w:lang w:val="en-US" w:eastAsia="zh-CN"/>
          </w:rPr>
          <w:t>n th</w:t>
        </w:r>
      </w:ins>
      <w:ins w:id="463" w:author="liuyue250925" w:date="2025-10-05T14:18:12Z">
        <w:r>
          <w:rPr>
            <w:rFonts w:hint="eastAsia"/>
            <w:highlight w:val="none"/>
            <w:lang w:val="en-US" w:eastAsia="zh-CN"/>
          </w:rPr>
          <w:t>e</w:t>
        </w:r>
      </w:ins>
      <w:ins w:id="464" w:author="liuyue250925" w:date="2025-10-05T14:18:13Z">
        <w:r>
          <w:rPr>
            <w:rFonts w:hint="eastAsia"/>
            <w:highlight w:val="none"/>
            <w:lang w:val="en-US" w:eastAsia="zh-CN"/>
          </w:rPr>
          <w:t xml:space="preserve"> Get Sensing Result Request</w:t>
        </w:r>
      </w:ins>
      <w:ins w:id="465" w:author="liuyue250925" w:date="2025-10-05T14:18:14Z">
        <w:r>
          <w:rPr>
            <w:rFonts w:hint="eastAsia"/>
            <w:highlight w:val="none"/>
            <w:lang w:val="en-US" w:eastAsia="zh-CN"/>
          </w:rPr>
          <w:t xml:space="preserve"> is</w:t>
        </w:r>
      </w:ins>
      <w:ins w:id="466" w:author="liuyue250925" w:date="2025-10-05T14:18:15Z">
        <w:r>
          <w:rPr>
            <w:rFonts w:hint="eastAsia"/>
            <w:highlight w:val="none"/>
            <w:lang w:val="en-US" w:eastAsia="zh-CN"/>
          </w:rPr>
          <w:t xml:space="preserve"> </w:t>
        </w:r>
      </w:ins>
      <w:ins w:id="467" w:author="liuyue250925" w:date="2025-10-05T14:18:16Z">
        <w:r>
          <w:rPr>
            <w:rFonts w:hint="eastAsia"/>
            <w:highlight w:val="none"/>
            <w:lang w:val="en-US" w:eastAsia="zh-CN"/>
          </w:rPr>
          <w:t>FFS.</w:t>
        </w:r>
      </w:ins>
      <w:ins w:id="468" w:author="liuyue250925" w:date="2025-10-05T14:18:01Z">
        <w:r>
          <w:rPr>
            <w:rFonts w:hint="eastAsia"/>
            <w:highlight w:val="none"/>
            <w:lang w:val="en-US" w:eastAsia="zh-CN"/>
          </w:rPr>
          <w:t xml:space="preserve"> </w:t>
        </w:r>
      </w:ins>
    </w:p>
    <w:p w14:paraId="0F51FD54">
      <w:pPr>
        <w:pStyle w:val="75"/>
        <w:rPr>
          <w:ins w:id="469" w:author="liuyue250925" w:date="2025-10-05T14:40:23Z"/>
          <w:rFonts w:hint="default" w:eastAsia="宋体"/>
          <w:highlight w:val="none"/>
          <w:lang w:val="en-US" w:eastAsia="zh-CN"/>
        </w:rPr>
      </w:pPr>
      <w:ins w:id="470" w:author="liuyue250925" w:date="2025-10-05T14:19:09Z">
        <w:r>
          <w:rPr>
            <w:rFonts w:hint="eastAsia"/>
            <w:highlight w:val="none"/>
            <w:lang w:val="en-US" w:eastAsia="zh-CN"/>
          </w:rPr>
          <w:t>3.</w:t>
        </w:r>
      </w:ins>
      <w:ins w:id="471" w:author="liuyue250925" w:date="2025-10-05T14:19:10Z">
        <w:r>
          <w:rPr>
            <w:rFonts w:hint="eastAsia"/>
            <w:highlight w:val="none"/>
            <w:lang w:val="en-US" w:eastAsia="zh-CN"/>
          </w:rPr>
          <w:tab/>
        </w:r>
      </w:ins>
      <w:ins w:id="472" w:author="liuyue251014" w:date="2025-10-16T14:54:13Z">
        <w:r>
          <w:rPr>
            <w:rFonts w:hint="eastAsia"/>
            <w:highlight w:val="none"/>
            <w:lang w:val="en-US" w:eastAsia="zh-CN"/>
          </w:rPr>
          <w:t>The SEAL Sensing server sends a Sensing Service Request either directly to a sensing-related function in the 3GPP core network or to this function via the NEF (e.g., using the Nnef_Sensing_Subscribe service operation)</w:t>
        </w:r>
      </w:ins>
      <w:ins w:id="473" w:author="liuyue250925" w:date="2025-10-05T14:40:16Z">
        <w:r>
          <w:rPr>
            <w:rFonts w:hint="eastAsia" w:eastAsia="宋体"/>
            <w:highlight w:val="none"/>
            <w:lang w:val="en-US" w:eastAsia="zh-CN"/>
          </w:rPr>
          <w:t>.</w:t>
        </w:r>
      </w:ins>
      <w:ins w:id="474" w:author="liuyue250925" w:date="2025-10-05T17:19:36Z">
        <w:r>
          <w:rPr>
            <w:rFonts w:hint="eastAsia" w:eastAsia="宋体"/>
            <w:highlight w:val="none"/>
            <w:lang w:val="en-US" w:eastAsia="zh-CN"/>
          </w:rPr>
          <w:t xml:space="preserve"> The request includes the Target Sensing Area information. </w:t>
        </w:r>
      </w:ins>
      <w:ins w:id="475" w:author="liuyue250925" w:date="2025-10-05T17:19:36Z">
        <w:r>
          <w:rPr>
            <w:rFonts w:hint="eastAsia" w:ascii="Times New Roman" w:hAnsi="Times New Roman" w:eastAsia="宋体" w:cs="Times New Roman"/>
            <w:i w:val="0"/>
            <w:iCs w:val="0"/>
            <w:caps w:val="0"/>
            <w:spacing w:val="0"/>
            <w:sz w:val="20"/>
            <w:szCs w:val="20"/>
            <w:highlight w:val="none"/>
            <w:shd w:val="clear"/>
            <w:lang w:val="en-US" w:eastAsia="zh-CN"/>
          </w:rPr>
          <w:t>This information is derived from a three-dimensional area of interest and</w:t>
        </w:r>
      </w:ins>
      <w:ins w:id="476" w:author="liuyue250925" w:date="2025-10-05T17:19:36Z">
        <w:r>
          <w:rPr>
            <w:rFonts w:hint="eastAsia" w:eastAsia="宋体"/>
            <w:highlight w:val="none"/>
            <w:lang w:val="en-US" w:eastAsia="zh-CN"/>
          </w:rPr>
          <w:t xml:space="preserve"> can be handled by 3GPP core network.</w:t>
        </w:r>
      </w:ins>
    </w:p>
    <w:p w14:paraId="2E07746D">
      <w:pPr>
        <w:pStyle w:val="74"/>
        <w:rPr>
          <w:ins w:id="477" w:author="liuyue251014" w:date="2025-10-16T14:33:14Z"/>
          <w:rFonts w:hint="eastAsia"/>
          <w:highlight w:val="none"/>
          <w:lang w:val="en-US" w:eastAsia="zh-CN"/>
        </w:rPr>
      </w:pPr>
      <w:ins w:id="478" w:author="liuyue251014" w:date="2025-10-16T14:33:19Z">
        <w:r>
          <w:rPr>
            <w:rFonts w:hint="eastAsia"/>
            <w:highlight w:val="none"/>
            <w:lang w:val="en-US" w:eastAsia="zh-CN"/>
          </w:rPr>
          <w:t>Editor</w:t>
        </w:r>
      </w:ins>
      <w:ins w:id="479" w:author="liuyue251014" w:date="2025-10-16T14:33:19Z">
        <w:r>
          <w:rPr>
            <w:rFonts w:hint="default"/>
            <w:highlight w:val="none"/>
            <w:lang w:val="en-US" w:eastAsia="zh-CN"/>
          </w:rPr>
          <w:t>’</w:t>
        </w:r>
      </w:ins>
      <w:ins w:id="480" w:author="liuyue251014" w:date="2025-10-16T14:33:19Z">
        <w:r>
          <w:rPr>
            <w:rFonts w:hint="eastAsia"/>
            <w:highlight w:val="none"/>
            <w:lang w:val="en-US" w:eastAsia="zh-CN"/>
          </w:rPr>
          <w:t>s note:</w:t>
        </w:r>
      </w:ins>
      <w:ins w:id="481" w:author="liuyue251014" w:date="2025-10-16T14:33:19Z">
        <w:r>
          <w:rPr>
            <w:rFonts w:hint="eastAsia"/>
            <w:highlight w:val="none"/>
            <w:lang w:val="en-US" w:eastAsia="zh-CN"/>
          </w:rPr>
          <w:tab/>
        </w:r>
      </w:ins>
      <w:ins w:id="482" w:author="liuyue251014" w:date="2025-10-16T14:34:27Z">
        <w:r>
          <w:rPr>
            <w:rFonts w:hint="eastAsia"/>
            <w:highlight w:val="none"/>
            <w:lang w:val="en-US" w:eastAsia="zh-CN"/>
          </w:rPr>
          <w:t>the</w:t>
        </w:r>
      </w:ins>
      <w:ins w:id="483" w:author="liuyue251014" w:date="2025-10-16T14:34:28Z">
        <w:r>
          <w:rPr>
            <w:rFonts w:hint="eastAsia"/>
            <w:highlight w:val="none"/>
            <w:lang w:val="en-US" w:eastAsia="zh-CN"/>
          </w:rPr>
          <w:t xml:space="preserve"> </w:t>
        </w:r>
      </w:ins>
      <w:ins w:id="484" w:author="liuyue251014" w:date="2025-10-16T14:34:29Z">
        <w:r>
          <w:rPr>
            <w:rFonts w:hint="eastAsia" w:eastAsia="宋体"/>
            <w:highlight w:val="none"/>
            <w:lang w:val="en-US" w:eastAsia="zh-CN"/>
          </w:rPr>
          <w:t>S</w:t>
        </w:r>
      </w:ins>
      <w:ins w:id="485" w:author="liuyue251014" w:date="2025-10-16T14:34:29Z">
        <w:r>
          <w:rPr>
            <w:highlight w:val="none"/>
          </w:rPr>
          <w:t xml:space="preserve">ensing </w:t>
        </w:r>
      </w:ins>
      <w:ins w:id="486" w:author="liuyue251014" w:date="2025-10-16T14:34:29Z">
        <w:r>
          <w:rPr>
            <w:rFonts w:hint="eastAsia" w:eastAsia="宋体"/>
            <w:highlight w:val="none"/>
            <w:lang w:val="en-US" w:eastAsia="zh-CN"/>
          </w:rPr>
          <w:t>S</w:t>
        </w:r>
      </w:ins>
      <w:ins w:id="487" w:author="liuyue251014" w:date="2025-10-16T14:34:29Z">
        <w:r>
          <w:rPr>
            <w:highlight w:val="none"/>
          </w:rPr>
          <w:t xml:space="preserve">ervice </w:t>
        </w:r>
      </w:ins>
      <w:ins w:id="488" w:author="liuyue251014" w:date="2025-10-16T14:34:29Z">
        <w:r>
          <w:rPr>
            <w:rFonts w:hint="eastAsia" w:eastAsia="宋体"/>
            <w:highlight w:val="none"/>
            <w:lang w:val="en-US" w:eastAsia="zh-CN"/>
          </w:rPr>
          <w:t>R</w:t>
        </w:r>
      </w:ins>
      <w:ins w:id="489" w:author="liuyue251014" w:date="2025-10-16T14:34:29Z">
        <w:r>
          <w:rPr>
            <w:highlight w:val="none"/>
          </w:rPr>
          <w:t>equest</w:t>
        </w:r>
      </w:ins>
      <w:ins w:id="490" w:author="liuyue251014" w:date="2025-10-16T14:34:30Z">
        <w:r>
          <w:rPr>
            <w:rFonts w:hint="eastAsia" w:eastAsia="宋体"/>
            <w:highlight w:val="none"/>
            <w:lang w:val="en-US" w:eastAsia="zh-CN"/>
          </w:rPr>
          <w:t xml:space="preserve"> </w:t>
        </w:r>
      </w:ins>
      <w:ins w:id="491" w:author="liuyue251014" w:date="2025-10-16T14:34:31Z">
        <w:r>
          <w:rPr>
            <w:rFonts w:hint="eastAsia" w:eastAsia="宋体"/>
            <w:highlight w:val="none"/>
            <w:lang w:val="en-US" w:eastAsia="zh-CN"/>
          </w:rPr>
          <w:t>may</w:t>
        </w:r>
      </w:ins>
      <w:ins w:id="492" w:author="liuyue251014" w:date="2025-10-16T14:34:32Z">
        <w:r>
          <w:rPr>
            <w:rFonts w:hint="eastAsia" w:eastAsia="宋体"/>
            <w:highlight w:val="none"/>
            <w:lang w:val="en-US" w:eastAsia="zh-CN"/>
          </w:rPr>
          <w:t xml:space="preserve"> </w:t>
        </w:r>
      </w:ins>
      <w:ins w:id="493" w:author="liuyue251014" w:date="2025-10-16T14:34:39Z">
        <w:r>
          <w:rPr>
            <w:rFonts w:hint="eastAsia" w:eastAsia="宋体"/>
            <w:highlight w:val="none"/>
            <w:lang w:val="en-US" w:eastAsia="zh-CN"/>
          </w:rPr>
          <w:t>b</w:t>
        </w:r>
      </w:ins>
      <w:ins w:id="494" w:author="liuyue251014" w:date="2025-10-16T14:34:40Z">
        <w:r>
          <w:rPr>
            <w:rFonts w:hint="eastAsia" w:eastAsia="宋体"/>
            <w:highlight w:val="none"/>
            <w:lang w:val="en-US" w:eastAsia="zh-CN"/>
          </w:rPr>
          <w:t xml:space="preserve">e </w:t>
        </w:r>
      </w:ins>
      <w:ins w:id="495" w:author="liuyue251014" w:date="2025-10-16T14:34:42Z">
        <w:r>
          <w:rPr>
            <w:rFonts w:hint="eastAsia" w:eastAsia="宋体"/>
            <w:highlight w:val="none"/>
            <w:lang w:val="en-US" w:eastAsia="zh-CN"/>
          </w:rPr>
          <w:t xml:space="preserve">used </w:t>
        </w:r>
      </w:ins>
      <w:ins w:id="496" w:author="liuyue251014" w:date="2025-10-16T14:34:43Z">
        <w:r>
          <w:rPr>
            <w:rFonts w:hint="eastAsia" w:eastAsia="宋体"/>
            <w:highlight w:val="none"/>
            <w:lang w:val="en-US" w:eastAsia="zh-CN"/>
          </w:rPr>
          <w:t xml:space="preserve">to </w:t>
        </w:r>
      </w:ins>
      <w:ins w:id="497" w:author="liuyue251014" w:date="2025-10-16T14:34:51Z">
        <w:r>
          <w:rPr>
            <w:rFonts w:hint="eastAsia" w:eastAsia="宋体"/>
            <w:highlight w:val="none"/>
            <w:lang w:val="en-US" w:eastAsia="zh-CN"/>
          </w:rPr>
          <w:t>trigger</w:t>
        </w:r>
      </w:ins>
      <w:ins w:id="498" w:author="liuyue251014" w:date="2025-10-16T14:34:52Z">
        <w:r>
          <w:rPr>
            <w:rFonts w:hint="eastAsia" w:eastAsia="宋体"/>
            <w:highlight w:val="none"/>
            <w:lang w:val="en-US" w:eastAsia="zh-CN"/>
          </w:rPr>
          <w:t xml:space="preserve"> </w:t>
        </w:r>
      </w:ins>
      <w:ins w:id="499" w:author="liuyue251014" w:date="2025-10-16T14:34:57Z">
        <w:r>
          <w:rPr>
            <w:rFonts w:hint="eastAsia" w:eastAsia="宋体"/>
            <w:highlight w:val="none"/>
            <w:lang w:val="en-US" w:eastAsia="zh-CN"/>
          </w:rPr>
          <w:t xml:space="preserve">the </w:t>
        </w:r>
      </w:ins>
      <w:ins w:id="500" w:author="liuyue251014" w:date="2025-10-16T14:34:58Z">
        <w:r>
          <w:rPr>
            <w:rFonts w:hint="eastAsia" w:eastAsia="宋体"/>
            <w:highlight w:val="none"/>
            <w:lang w:val="en-US" w:eastAsia="zh-CN"/>
          </w:rPr>
          <w:t>sensing</w:t>
        </w:r>
      </w:ins>
      <w:ins w:id="501" w:author="liuyue251014" w:date="2025-10-16T14:34:59Z">
        <w:r>
          <w:rPr>
            <w:rFonts w:hint="eastAsia" w:eastAsia="宋体"/>
            <w:highlight w:val="none"/>
            <w:lang w:val="en-US" w:eastAsia="zh-CN"/>
          </w:rPr>
          <w:t xml:space="preserve"> </w:t>
        </w:r>
      </w:ins>
      <w:ins w:id="502" w:author="liuyue251014" w:date="2025-10-16T14:35:01Z">
        <w:r>
          <w:rPr>
            <w:rFonts w:hint="eastAsia" w:eastAsia="宋体"/>
            <w:highlight w:val="none"/>
            <w:lang w:val="en-US" w:eastAsia="zh-CN"/>
          </w:rPr>
          <w:t xml:space="preserve">service </w:t>
        </w:r>
      </w:ins>
      <w:ins w:id="503" w:author="liuyue251014" w:date="2025-10-16T14:35:03Z">
        <w:r>
          <w:rPr>
            <w:rFonts w:hint="eastAsia" w:eastAsia="宋体"/>
            <w:highlight w:val="none"/>
            <w:lang w:val="en-US" w:eastAsia="zh-CN"/>
          </w:rPr>
          <w:t>provide</w:t>
        </w:r>
      </w:ins>
      <w:ins w:id="504" w:author="liuyue251014" w:date="2025-10-16T14:35:04Z">
        <w:r>
          <w:rPr>
            <w:rFonts w:hint="eastAsia" w:eastAsia="宋体"/>
            <w:highlight w:val="none"/>
            <w:lang w:val="en-US" w:eastAsia="zh-CN"/>
          </w:rPr>
          <w:t>d</w:t>
        </w:r>
      </w:ins>
      <w:ins w:id="505" w:author="liuyue251014" w:date="2025-10-16T14:35:05Z">
        <w:r>
          <w:rPr>
            <w:rFonts w:hint="eastAsia" w:eastAsia="宋体"/>
            <w:highlight w:val="none"/>
            <w:lang w:val="en-US" w:eastAsia="zh-CN"/>
          </w:rPr>
          <w:t xml:space="preserve"> by 3</w:t>
        </w:r>
      </w:ins>
      <w:ins w:id="506" w:author="liuyue251014" w:date="2025-10-16T14:35:06Z">
        <w:r>
          <w:rPr>
            <w:rFonts w:hint="eastAsia" w:eastAsia="宋体"/>
            <w:highlight w:val="none"/>
            <w:lang w:val="en-US" w:eastAsia="zh-CN"/>
          </w:rPr>
          <w:t>G</w:t>
        </w:r>
      </w:ins>
      <w:ins w:id="507" w:author="liuyue251014" w:date="2025-10-16T14:35:07Z">
        <w:r>
          <w:rPr>
            <w:rFonts w:hint="eastAsia" w:eastAsia="宋体"/>
            <w:highlight w:val="none"/>
            <w:lang w:val="en-US" w:eastAsia="zh-CN"/>
          </w:rPr>
          <w:t xml:space="preserve">PP </w:t>
        </w:r>
      </w:ins>
      <w:ins w:id="508" w:author="liuyue251014" w:date="2025-10-16T14:35:08Z">
        <w:r>
          <w:rPr>
            <w:rFonts w:hint="eastAsia" w:eastAsia="宋体"/>
            <w:highlight w:val="none"/>
            <w:lang w:val="en-US" w:eastAsia="zh-CN"/>
          </w:rPr>
          <w:t>core</w:t>
        </w:r>
      </w:ins>
      <w:ins w:id="509" w:author="liuyue251014" w:date="2025-10-16T14:35:09Z">
        <w:r>
          <w:rPr>
            <w:rFonts w:hint="eastAsia" w:eastAsia="宋体"/>
            <w:highlight w:val="none"/>
            <w:lang w:val="en-US" w:eastAsia="zh-CN"/>
          </w:rPr>
          <w:t xml:space="preserve"> netw</w:t>
        </w:r>
      </w:ins>
      <w:ins w:id="510" w:author="liuyue251014" w:date="2025-10-16T14:35:10Z">
        <w:r>
          <w:rPr>
            <w:rFonts w:hint="eastAsia" w:eastAsia="宋体"/>
            <w:highlight w:val="none"/>
            <w:lang w:val="en-US" w:eastAsia="zh-CN"/>
          </w:rPr>
          <w:t>ork</w:t>
        </w:r>
      </w:ins>
      <w:ins w:id="511" w:author="liuyue251014" w:date="2025-10-16T14:35:11Z">
        <w:r>
          <w:rPr>
            <w:rFonts w:hint="eastAsia" w:eastAsia="宋体"/>
            <w:highlight w:val="none"/>
            <w:lang w:val="en-US" w:eastAsia="zh-CN"/>
          </w:rPr>
          <w:t>, o</w:t>
        </w:r>
      </w:ins>
      <w:ins w:id="512" w:author="liuyue251014" w:date="2025-10-16T14:50:03Z">
        <w:r>
          <w:rPr>
            <w:rFonts w:hint="eastAsia" w:eastAsia="宋体"/>
            <w:highlight w:val="none"/>
            <w:lang w:val="en-US" w:eastAsia="zh-CN"/>
          </w:rPr>
          <w:t>r</w:t>
        </w:r>
      </w:ins>
      <w:ins w:id="513" w:author="liuyue251014" w:date="2025-10-16T14:35:11Z">
        <w:r>
          <w:rPr>
            <w:rFonts w:hint="eastAsia" w:eastAsia="宋体"/>
            <w:highlight w:val="none"/>
            <w:lang w:val="en-US" w:eastAsia="zh-CN"/>
          </w:rPr>
          <w:t xml:space="preserve"> </w:t>
        </w:r>
      </w:ins>
      <w:ins w:id="514" w:author="liuyue251014" w:date="2025-10-16T14:35:12Z">
        <w:r>
          <w:rPr>
            <w:rFonts w:hint="eastAsia" w:eastAsia="宋体"/>
            <w:highlight w:val="none"/>
            <w:lang w:val="en-US" w:eastAsia="zh-CN"/>
          </w:rPr>
          <w:t>use</w:t>
        </w:r>
      </w:ins>
      <w:ins w:id="515" w:author="liuyue251014" w:date="2025-10-16T14:35:13Z">
        <w:r>
          <w:rPr>
            <w:rFonts w:hint="eastAsia" w:eastAsia="宋体"/>
            <w:highlight w:val="none"/>
            <w:lang w:val="en-US" w:eastAsia="zh-CN"/>
          </w:rPr>
          <w:t xml:space="preserve">d </w:t>
        </w:r>
      </w:ins>
      <w:ins w:id="516" w:author="liuyue251014" w:date="2025-10-16T14:35:14Z">
        <w:r>
          <w:rPr>
            <w:rFonts w:hint="eastAsia" w:eastAsia="宋体"/>
            <w:highlight w:val="none"/>
            <w:lang w:val="en-US" w:eastAsia="zh-CN"/>
          </w:rPr>
          <w:t>t</w:t>
        </w:r>
      </w:ins>
      <w:ins w:id="517" w:author="liuyue251014" w:date="2025-10-16T14:35:15Z">
        <w:r>
          <w:rPr>
            <w:rFonts w:hint="eastAsia" w:eastAsia="宋体"/>
            <w:highlight w:val="none"/>
            <w:lang w:val="en-US" w:eastAsia="zh-CN"/>
          </w:rPr>
          <w:t>o r</w:t>
        </w:r>
      </w:ins>
      <w:ins w:id="518" w:author="liuyue251014" w:date="2025-10-16T14:35:16Z">
        <w:r>
          <w:rPr>
            <w:rFonts w:hint="eastAsia" w:eastAsia="宋体"/>
            <w:highlight w:val="none"/>
            <w:lang w:val="en-US" w:eastAsia="zh-CN"/>
          </w:rPr>
          <w:t>equest</w:t>
        </w:r>
      </w:ins>
      <w:ins w:id="519" w:author="liuyue251014" w:date="2025-10-16T14:35:17Z">
        <w:r>
          <w:rPr>
            <w:rFonts w:hint="eastAsia" w:eastAsia="宋体"/>
            <w:highlight w:val="none"/>
            <w:lang w:val="en-US" w:eastAsia="zh-CN"/>
          </w:rPr>
          <w:t xml:space="preserve"> the </w:t>
        </w:r>
      </w:ins>
      <w:ins w:id="520" w:author="liuyue251014" w:date="2025-10-16T14:35:19Z">
        <w:r>
          <w:rPr>
            <w:rFonts w:hint="eastAsia" w:eastAsia="宋体"/>
            <w:highlight w:val="none"/>
            <w:lang w:val="en-US" w:eastAsia="zh-CN"/>
          </w:rPr>
          <w:t xml:space="preserve">sensing </w:t>
        </w:r>
      </w:ins>
      <w:ins w:id="521" w:author="liuyue251014" w:date="2025-10-16T14:35:31Z">
        <w:r>
          <w:rPr>
            <w:rFonts w:hint="eastAsia" w:eastAsia="宋体"/>
            <w:highlight w:val="none"/>
            <w:lang w:val="en-US" w:eastAsia="zh-CN"/>
          </w:rPr>
          <w:t>r</w:t>
        </w:r>
      </w:ins>
      <w:ins w:id="522" w:author="liuyue251014" w:date="2025-10-16T14:35:35Z">
        <w:r>
          <w:rPr>
            <w:rFonts w:hint="eastAsia" w:eastAsia="宋体"/>
            <w:highlight w:val="none"/>
            <w:lang w:val="en-US" w:eastAsia="zh-CN"/>
          </w:rPr>
          <w:t>e</w:t>
        </w:r>
      </w:ins>
      <w:ins w:id="523" w:author="liuyue251014" w:date="2025-10-16T14:35:36Z">
        <w:r>
          <w:rPr>
            <w:rFonts w:hint="eastAsia" w:eastAsia="宋体"/>
            <w:highlight w:val="none"/>
            <w:lang w:val="en-US" w:eastAsia="zh-CN"/>
          </w:rPr>
          <w:t>su</w:t>
        </w:r>
      </w:ins>
      <w:ins w:id="524" w:author="liuyue251014" w:date="2025-10-16T14:35:38Z">
        <w:r>
          <w:rPr>
            <w:rFonts w:hint="eastAsia" w:eastAsia="宋体"/>
            <w:highlight w:val="none"/>
            <w:lang w:val="en-US" w:eastAsia="zh-CN"/>
          </w:rPr>
          <w:t>lt</w:t>
        </w:r>
      </w:ins>
      <w:ins w:id="525" w:author="liuyue251014" w:date="2025-10-16T14:35:40Z">
        <w:r>
          <w:rPr>
            <w:rFonts w:hint="eastAsia" w:eastAsia="宋体"/>
            <w:highlight w:val="none"/>
            <w:lang w:val="en-US" w:eastAsia="zh-CN"/>
          </w:rPr>
          <w:t xml:space="preserve">. </w:t>
        </w:r>
      </w:ins>
      <w:ins w:id="526" w:author="liuyue251014" w:date="2025-10-16T14:56:23Z">
        <w:r>
          <w:rPr>
            <w:rFonts w:hint="eastAsia" w:eastAsia="宋体"/>
            <w:highlight w:val="none"/>
            <w:lang w:val="en-US" w:eastAsia="zh-CN"/>
          </w:rPr>
          <w:t>How the SEAL sensing server utilizes the sensing service will be based on SA2 progress and is FFS.</w:t>
        </w:r>
      </w:ins>
    </w:p>
    <w:p w14:paraId="5587347D">
      <w:pPr>
        <w:pStyle w:val="75"/>
        <w:rPr>
          <w:ins w:id="527" w:author="liuyue250925" w:date="2025-10-05T14:19:08Z"/>
          <w:rFonts w:hint="default" w:eastAsia="宋体"/>
          <w:highlight w:val="none"/>
          <w:lang w:val="en-US" w:eastAsia="zh-CN"/>
        </w:rPr>
      </w:pPr>
      <w:ins w:id="528" w:author="liuyue250925" w:date="2025-10-05T14:40:24Z">
        <w:r>
          <w:rPr>
            <w:rFonts w:hint="eastAsia" w:eastAsia="宋体"/>
            <w:highlight w:val="none"/>
            <w:lang w:val="en-US" w:eastAsia="zh-CN"/>
          </w:rPr>
          <w:t>4</w:t>
        </w:r>
      </w:ins>
      <w:ins w:id="529" w:author="liuyue250925" w:date="2025-10-05T14:40:25Z">
        <w:r>
          <w:rPr>
            <w:rFonts w:hint="eastAsia" w:eastAsia="宋体"/>
            <w:highlight w:val="none"/>
            <w:lang w:val="en-US" w:eastAsia="zh-CN"/>
          </w:rPr>
          <w:t>.</w:t>
        </w:r>
      </w:ins>
      <w:ins w:id="530" w:author="liuyue250925" w:date="2025-10-05T14:40:25Z">
        <w:r>
          <w:rPr>
            <w:rFonts w:hint="eastAsia" w:eastAsia="宋体"/>
            <w:highlight w:val="none"/>
            <w:lang w:val="en-US" w:eastAsia="zh-CN"/>
          </w:rPr>
          <w:tab/>
        </w:r>
      </w:ins>
      <w:ins w:id="531" w:author="liuyue251014" w:date="2025-10-16T15:01:12Z">
        <w:r>
          <w:rPr>
            <w:rFonts w:hint="eastAsia" w:eastAsia="宋体"/>
            <w:highlight w:val="none"/>
            <w:lang w:val="en-US" w:eastAsia="zh-CN"/>
          </w:rPr>
          <w:t>The sensing-related function in the 3GPP core network sends the Sensing Service Response either directly to the SEAL Sensing server or via the NEF. The response includes the sensing result (with or without the sensing contextual information).</w:t>
        </w:r>
      </w:ins>
    </w:p>
    <w:p w14:paraId="1BEC75C6">
      <w:pPr>
        <w:pStyle w:val="74"/>
        <w:rPr>
          <w:ins w:id="532" w:author="liuyue250925" w:date="2025-10-05T15:00:04Z"/>
          <w:rFonts w:hint="default"/>
          <w:highlight w:val="none"/>
          <w:lang w:val="en-US" w:eastAsia="zh-CN"/>
        </w:rPr>
      </w:pPr>
      <w:ins w:id="533" w:author="liuyue250925" w:date="2025-10-05T15:00:04Z">
        <w:r>
          <w:rPr>
            <w:rFonts w:hint="eastAsia"/>
            <w:highlight w:val="none"/>
            <w:lang w:val="en-US" w:eastAsia="zh-CN"/>
          </w:rPr>
          <w:t>Editor</w:t>
        </w:r>
      </w:ins>
      <w:ins w:id="534" w:author="liuyue250925" w:date="2025-10-05T15:00:04Z">
        <w:r>
          <w:rPr>
            <w:rFonts w:hint="default"/>
            <w:highlight w:val="none"/>
            <w:lang w:val="en-US" w:eastAsia="zh-CN"/>
          </w:rPr>
          <w:t>’</w:t>
        </w:r>
      </w:ins>
      <w:ins w:id="535" w:author="liuyue250925" w:date="2025-10-05T15:00:04Z">
        <w:r>
          <w:rPr>
            <w:rFonts w:hint="eastAsia"/>
            <w:highlight w:val="none"/>
            <w:lang w:val="en-US" w:eastAsia="zh-CN"/>
          </w:rPr>
          <w:t>s note:</w:t>
        </w:r>
      </w:ins>
      <w:ins w:id="536" w:author="liuyue250925" w:date="2025-10-06T21:05:02Z">
        <w:r>
          <w:rPr>
            <w:rFonts w:hint="eastAsia"/>
            <w:highlight w:val="none"/>
            <w:lang w:val="en-US" w:eastAsia="zh-CN"/>
          </w:rPr>
          <w:tab/>
        </w:r>
      </w:ins>
      <w:ins w:id="537" w:author="liuyue250925" w:date="2025-10-05T15:00:04Z">
        <w:r>
          <w:rPr>
            <w:rFonts w:hint="eastAsia"/>
            <w:highlight w:val="none"/>
            <w:lang w:val="en-US" w:eastAsia="zh-CN"/>
          </w:rPr>
          <w:t xml:space="preserve">the detailed IEs included in the </w:t>
        </w:r>
      </w:ins>
      <w:ins w:id="538" w:author="liuyue250925" w:date="2025-10-05T15:00:16Z">
        <w:r>
          <w:rPr>
            <w:rFonts w:hint="eastAsia"/>
            <w:highlight w:val="none"/>
            <w:lang w:val="en-US" w:eastAsia="zh-CN"/>
          </w:rPr>
          <w:t>step 3</w:t>
        </w:r>
      </w:ins>
      <w:ins w:id="539" w:author="liuyue250925" w:date="2025-10-05T15:00:17Z">
        <w:r>
          <w:rPr>
            <w:rFonts w:hint="eastAsia"/>
            <w:highlight w:val="none"/>
            <w:lang w:val="en-US" w:eastAsia="zh-CN"/>
          </w:rPr>
          <w:t xml:space="preserve"> a</w:t>
        </w:r>
      </w:ins>
      <w:ins w:id="540" w:author="liuyue250925" w:date="2025-10-05T15:00:18Z">
        <w:r>
          <w:rPr>
            <w:rFonts w:hint="eastAsia"/>
            <w:highlight w:val="none"/>
            <w:lang w:val="en-US" w:eastAsia="zh-CN"/>
          </w:rPr>
          <w:t>nd s</w:t>
        </w:r>
      </w:ins>
      <w:ins w:id="541" w:author="liuyue250925" w:date="2025-10-05T15:00:04Z">
        <w:r>
          <w:rPr>
            <w:rFonts w:hint="eastAsia"/>
            <w:highlight w:val="none"/>
            <w:lang w:val="en-US" w:eastAsia="zh-CN"/>
          </w:rPr>
          <w:t>t</w:t>
        </w:r>
      </w:ins>
      <w:ins w:id="542" w:author="liuyue250925" w:date="2025-10-05T15:00:20Z">
        <w:r>
          <w:rPr>
            <w:rFonts w:hint="eastAsia"/>
            <w:highlight w:val="none"/>
            <w:lang w:val="en-US" w:eastAsia="zh-CN"/>
          </w:rPr>
          <w:t>ep</w:t>
        </w:r>
      </w:ins>
      <w:ins w:id="543" w:author="liuyue250925" w:date="2025-10-05T15:00:22Z">
        <w:r>
          <w:rPr>
            <w:rFonts w:hint="eastAsia"/>
            <w:highlight w:val="none"/>
            <w:lang w:val="en-US" w:eastAsia="zh-CN"/>
          </w:rPr>
          <w:t xml:space="preserve"> 4</w:t>
        </w:r>
      </w:ins>
      <w:ins w:id="544" w:author="liuyue250925" w:date="2025-10-05T15:00:42Z">
        <w:r>
          <w:rPr>
            <w:rFonts w:hint="eastAsia"/>
            <w:highlight w:val="none"/>
            <w:lang w:val="en-US" w:eastAsia="zh-CN"/>
          </w:rPr>
          <w:t xml:space="preserve"> </w:t>
        </w:r>
      </w:ins>
      <w:ins w:id="545" w:author="liuyue250925" w:date="2025-10-05T15:00:43Z">
        <w:r>
          <w:rPr>
            <w:rFonts w:hint="eastAsia"/>
            <w:highlight w:val="none"/>
            <w:lang w:val="en-US" w:eastAsia="zh-CN"/>
          </w:rPr>
          <w:t xml:space="preserve">are </w:t>
        </w:r>
      </w:ins>
      <w:ins w:id="546" w:author="liuyue250925" w:date="2025-10-05T15:00:44Z">
        <w:r>
          <w:rPr>
            <w:rFonts w:hint="eastAsia"/>
            <w:highlight w:val="none"/>
            <w:lang w:val="en-US" w:eastAsia="zh-CN"/>
          </w:rPr>
          <w:t>bas</w:t>
        </w:r>
      </w:ins>
      <w:ins w:id="547" w:author="liuyue250925" w:date="2025-10-05T15:00:45Z">
        <w:r>
          <w:rPr>
            <w:rFonts w:hint="eastAsia"/>
            <w:highlight w:val="none"/>
            <w:lang w:val="en-US" w:eastAsia="zh-CN"/>
          </w:rPr>
          <w:t xml:space="preserve">ed </w:t>
        </w:r>
      </w:ins>
      <w:ins w:id="548" w:author="liuyue250925" w:date="2025-10-05T15:00:46Z">
        <w:r>
          <w:rPr>
            <w:rFonts w:hint="eastAsia"/>
            <w:highlight w:val="none"/>
            <w:lang w:val="en-US" w:eastAsia="zh-CN"/>
          </w:rPr>
          <w:t>on t</w:t>
        </w:r>
      </w:ins>
      <w:ins w:id="549" w:author="liuyue250925" w:date="2025-10-05T15:00:47Z">
        <w:r>
          <w:rPr>
            <w:rFonts w:hint="eastAsia"/>
            <w:highlight w:val="none"/>
            <w:lang w:val="en-US" w:eastAsia="zh-CN"/>
          </w:rPr>
          <w:t xml:space="preserve">he </w:t>
        </w:r>
      </w:ins>
      <w:ins w:id="550" w:author="liuyue250925" w:date="2025-10-05T15:00:56Z">
        <w:r>
          <w:rPr>
            <w:rFonts w:hint="eastAsia"/>
            <w:highlight w:val="none"/>
            <w:lang w:val="en-US" w:eastAsia="zh-CN"/>
          </w:rPr>
          <w:t>outp</w:t>
        </w:r>
      </w:ins>
      <w:ins w:id="551" w:author="liuyue250925" w:date="2025-10-05T15:00:58Z">
        <w:r>
          <w:rPr>
            <w:rFonts w:hint="eastAsia"/>
            <w:highlight w:val="none"/>
            <w:lang w:val="en-US" w:eastAsia="zh-CN"/>
          </w:rPr>
          <w:t>ut</w:t>
        </w:r>
      </w:ins>
      <w:ins w:id="552" w:author="liuyue250925" w:date="2025-10-05T15:00:59Z">
        <w:r>
          <w:rPr>
            <w:rFonts w:hint="eastAsia"/>
            <w:highlight w:val="none"/>
            <w:lang w:val="en-US" w:eastAsia="zh-CN"/>
          </w:rPr>
          <w:t xml:space="preserve"> </w:t>
        </w:r>
      </w:ins>
      <w:ins w:id="553" w:author="liuyue250925" w:date="2025-10-05T15:01:00Z">
        <w:r>
          <w:rPr>
            <w:rFonts w:hint="eastAsia"/>
            <w:highlight w:val="none"/>
            <w:lang w:val="en-US" w:eastAsia="zh-CN"/>
          </w:rPr>
          <w:t>of</w:t>
        </w:r>
      </w:ins>
      <w:ins w:id="554" w:author="liuyue250925" w:date="2025-10-05T15:01:01Z">
        <w:r>
          <w:rPr>
            <w:rFonts w:hint="eastAsia"/>
            <w:highlight w:val="none"/>
            <w:lang w:val="en-US" w:eastAsia="zh-CN"/>
          </w:rPr>
          <w:t xml:space="preserve"> SA</w:t>
        </w:r>
      </w:ins>
      <w:ins w:id="555" w:author="liuyue250925" w:date="2025-10-05T15:01:02Z">
        <w:r>
          <w:rPr>
            <w:rFonts w:hint="eastAsia"/>
            <w:highlight w:val="none"/>
            <w:lang w:val="en-US" w:eastAsia="zh-CN"/>
          </w:rPr>
          <w:t>2 an</w:t>
        </w:r>
      </w:ins>
      <w:ins w:id="556" w:author="liuyue250925" w:date="2025-10-05T15:01:03Z">
        <w:r>
          <w:rPr>
            <w:rFonts w:hint="eastAsia"/>
            <w:highlight w:val="none"/>
            <w:lang w:val="en-US" w:eastAsia="zh-CN"/>
          </w:rPr>
          <w:t>d a</w:t>
        </w:r>
      </w:ins>
      <w:ins w:id="557" w:author="liuyue250925" w:date="2025-10-05T15:01:04Z">
        <w:r>
          <w:rPr>
            <w:rFonts w:hint="eastAsia"/>
            <w:highlight w:val="none"/>
            <w:lang w:val="en-US" w:eastAsia="zh-CN"/>
          </w:rPr>
          <w:t>re</w:t>
        </w:r>
      </w:ins>
      <w:ins w:id="558" w:author="liuyue250925" w:date="2025-10-05T15:00:04Z">
        <w:r>
          <w:rPr>
            <w:rFonts w:hint="eastAsia"/>
            <w:highlight w:val="none"/>
            <w:lang w:val="en-US" w:eastAsia="zh-CN"/>
          </w:rPr>
          <w:t xml:space="preserve"> FFS. </w:t>
        </w:r>
      </w:ins>
    </w:p>
    <w:p w14:paraId="0EF09492">
      <w:pPr>
        <w:pStyle w:val="75"/>
        <w:rPr>
          <w:ins w:id="559" w:author="liuyue250925" w:date="2025-10-05T15:14:20Z"/>
          <w:rFonts w:hint="eastAsia" w:eastAsia="宋体"/>
          <w:highlight w:val="none"/>
          <w:lang w:val="en-US" w:eastAsia="zh-CN"/>
        </w:rPr>
      </w:pPr>
      <w:ins w:id="560" w:author="liuyue250925" w:date="2025-10-05T15:01:18Z">
        <w:r>
          <w:rPr>
            <w:rFonts w:hint="eastAsia"/>
            <w:highlight w:val="none"/>
            <w:lang w:val="en-US" w:eastAsia="zh-CN"/>
          </w:rPr>
          <w:t>5.</w:t>
        </w:r>
      </w:ins>
      <w:ins w:id="561" w:author="liuyue250925" w:date="2025-10-05T15:01:19Z">
        <w:r>
          <w:rPr>
            <w:rFonts w:hint="eastAsia"/>
            <w:highlight w:val="none"/>
            <w:lang w:val="en-US" w:eastAsia="zh-CN"/>
          </w:rPr>
          <w:tab/>
        </w:r>
      </w:ins>
      <w:ins w:id="562" w:author="liuyue250925" w:date="2025-10-05T15:01:19Z">
        <w:r>
          <w:rPr>
            <w:rFonts w:hint="eastAsia"/>
            <w:highlight w:val="none"/>
            <w:lang w:val="en-US" w:eastAsia="zh-CN"/>
          </w:rPr>
          <w:t>Th</w:t>
        </w:r>
      </w:ins>
      <w:ins w:id="563" w:author="liuyue250925" w:date="2025-10-05T15:01:20Z">
        <w:r>
          <w:rPr>
            <w:rFonts w:hint="eastAsia"/>
            <w:highlight w:val="none"/>
            <w:lang w:val="en-US" w:eastAsia="zh-CN"/>
          </w:rPr>
          <w:t>e S</w:t>
        </w:r>
      </w:ins>
      <w:ins w:id="564" w:author="liuyue250925" w:date="2025-10-05T15:01:21Z">
        <w:r>
          <w:rPr>
            <w:rFonts w:hint="eastAsia"/>
            <w:highlight w:val="none"/>
            <w:lang w:val="en-US" w:eastAsia="zh-CN"/>
          </w:rPr>
          <w:t>EAL</w:t>
        </w:r>
      </w:ins>
      <w:ins w:id="565" w:author="liuyue250925" w:date="2025-10-05T15:01:22Z">
        <w:r>
          <w:rPr>
            <w:rFonts w:hint="eastAsia"/>
            <w:highlight w:val="none"/>
            <w:lang w:val="en-US" w:eastAsia="zh-CN"/>
          </w:rPr>
          <w:t xml:space="preserve"> Sen</w:t>
        </w:r>
      </w:ins>
      <w:ins w:id="566" w:author="liuyue250925" w:date="2025-10-05T15:01:23Z">
        <w:r>
          <w:rPr>
            <w:rFonts w:hint="eastAsia"/>
            <w:highlight w:val="none"/>
            <w:lang w:val="en-US" w:eastAsia="zh-CN"/>
          </w:rPr>
          <w:t>sing s</w:t>
        </w:r>
      </w:ins>
      <w:ins w:id="567" w:author="liuyue250925" w:date="2025-10-05T15:01:24Z">
        <w:r>
          <w:rPr>
            <w:rFonts w:hint="eastAsia"/>
            <w:highlight w:val="none"/>
            <w:lang w:val="en-US" w:eastAsia="zh-CN"/>
          </w:rPr>
          <w:t>erve</w:t>
        </w:r>
      </w:ins>
      <w:ins w:id="568" w:author="liuyue250925" w:date="2025-10-05T15:01:25Z">
        <w:r>
          <w:rPr>
            <w:rFonts w:hint="eastAsia"/>
            <w:highlight w:val="none"/>
            <w:lang w:val="en-US" w:eastAsia="zh-CN"/>
          </w:rPr>
          <w:t xml:space="preserve">r </w:t>
        </w:r>
      </w:ins>
      <w:ins w:id="569" w:author="liuyue250925" w:date="2025-10-05T15:05:04Z">
        <w:r>
          <w:rPr>
            <w:rFonts w:hint="eastAsia"/>
            <w:highlight w:val="none"/>
            <w:lang w:val="en-US" w:eastAsia="zh-CN"/>
          </w:rPr>
          <w:t>sends</w:t>
        </w:r>
      </w:ins>
      <w:ins w:id="570" w:author="liuyue250925" w:date="2025-10-05T15:05:05Z">
        <w:r>
          <w:rPr>
            <w:rFonts w:hint="eastAsia"/>
            <w:highlight w:val="none"/>
            <w:lang w:val="en-US" w:eastAsia="zh-CN"/>
          </w:rPr>
          <w:t xml:space="preserve"> the </w:t>
        </w:r>
      </w:ins>
      <w:ins w:id="571" w:author="liuyue250925" w:date="2025-10-05T15:05:13Z">
        <w:r>
          <w:rPr>
            <w:rFonts w:hint="eastAsia" w:eastAsia="宋体"/>
            <w:highlight w:val="none"/>
            <w:lang w:val="en-US" w:eastAsia="zh-CN"/>
          </w:rPr>
          <w:t xml:space="preserve">Get Sensing Result </w:t>
        </w:r>
      </w:ins>
      <w:ins w:id="572" w:author="liuyue250925" w:date="2025-10-05T15:05:20Z">
        <w:r>
          <w:rPr>
            <w:rFonts w:hint="eastAsia" w:eastAsia="宋体"/>
            <w:highlight w:val="none"/>
            <w:lang w:val="en-US" w:eastAsia="zh-CN"/>
          </w:rPr>
          <w:t>Response</w:t>
        </w:r>
      </w:ins>
      <w:ins w:id="573" w:author="liuyue250925" w:date="2025-10-05T15:05:13Z">
        <w:r>
          <w:rPr>
            <w:rFonts w:hint="eastAsia" w:eastAsia="宋体"/>
            <w:highlight w:val="none"/>
            <w:lang w:val="en-US" w:eastAsia="zh-CN"/>
          </w:rPr>
          <w:t xml:space="preserve"> to </w:t>
        </w:r>
      </w:ins>
      <w:ins w:id="574" w:author="liuyue250925" w:date="2025-10-05T15:05:24Z">
        <w:r>
          <w:rPr>
            <w:rFonts w:hint="eastAsia" w:eastAsia="宋体"/>
            <w:highlight w:val="none"/>
            <w:lang w:val="en-US" w:eastAsia="zh-CN"/>
          </w:rPr>
          <w:t>the SE</w:t>
        </w:r>
      </w:ins>
      <w:ins w:id="575" w:author="liuyue250925" w:date="2025-10-05T15:05:25Z">
        <w:r>
          <w:rPr>
            <w:rFonts w:hint="eastAsia" w:eastAsia="宋体"/>
            <w:highlight w:val="none"/>
            <w:lang w:val="en-US" w:eastAsia="zh-CN"/>
          </w:rPr>
          <w:t xml:space="preserve">AL SM </w:t>
        </w:r>
      </w:ins>
      <w:ins w:id="576" w:author="liuyue250925" w:date="2025-10-05T15:05:27Z">
        <w:r>
          <w:rPr>
            <w:rFonts w:hint="eastAsia" w:eastAsia="宋体"/>
            <w:highlight w:val="none"/>
            <w:lang w:val="en-US" w:eastAsia="zh-CN"/>
          </w:rPr>
          <w:t>server</w:t>
        </w:r>
      </w:ins>
      <w:ins w:id="577" w:author="liuyue250925" w:date="2025-10-05T15:05:28Z">
        <w:r>
          <w:rPr>
            <w:rFonts w:hint="eastAsia" w:eastAsia="宋体"/>
            <w:highlight w:val="none"/>
            <w:lang w:val="en-US" w:eastAsia="zh-CN"/>
          </w:rPr>
          <w:t xml:space="preserve">. </w:t>
        </w:r>
      </w:ins>
      <w:ins w:id="578" w:author="liuyue250925" w:date="2025-10-05T15:09:22Z">
        <w:r>
          <w:rPr>
            <w:rFonts w:hint="eastAsia" w:eastAsia="宋体"/>
            <w:highlight w:val="none"/>
            <w:lang w:val="en-US" w:eastAsia="zh-CN"/>
          </w:rPr>
          <w:t>Th</w:t>
        </w:r>
      </w:ins>
      <w:ins w:id="579" w:author="liuyue250925" w:date="2025-10-05T15:09:23Z">
        <w:r>
          <w:rPr>
            <w:rFonts w:hint="eastAsia" w:eastAsia="宋体"/>
            <w:highlight w:val="none"/>
            <w:lang w:val="en-US" w:eastAsia="zh-CN"/>
          </w:rPr>
          <w:t xml:space="preserve">e </w:t>
        </w:r>
      </w:ins>
      <w:ins w:id="580" w:author="liuyue250925" w:date="2025-10-05T15:09:27Z">
        <w:r>
          <w:rPr>
            <w:rFonts w:hint="eastAsia" w:eastAsia="宋体"/>
            <w:highlight w:val="none"/>
            <w:lang w:val="en-US" w:eastAsia="zh-CN"/>
          </w:rPr>
          <w:t>response</w:t>
        </w:r>
      </w:ins>
      <w:ins w:id="581" w:author="liuyue250925" w:date="2025-10-05T15:09:28Z">
        <w:r>
          <w:rPr>
            <w:rFonts w:hint="eastAsia" w:eastAsia="宋体"/>
            <w:highlight w:val="none"/>
            <w:lang w:val="en-US" w:eastAsia="zh-CN"/>
          </w:rPr>
          <w:t xml:space="preserve"> incl</w:t>
        </w:r>
      </w:ins>
      <w:ins w:id="582" w:author="liuyue250925" w:date="2025-10-05T15:09:29Z">
        <w:r>
          <w:rPr>
            <w:rFonts w:hint="eastAsia" w:eastAsia="宋体"/>
            <w:highlight w:val="none"/>
            <w:lang w:val="en-US" w:eastAsia="zh-CN"/>
          </w:rPr>
          <w:t xml:space="preserve">udes </w:t>
        </w:r>
      </w:ins>
      <w:ins w:id="583" w:author="liuyue250925" w:date="2025-10-05T15:09:30Z">
        <w:r>
          <w:rPr>
            <w:rFonts w:hint="eastAsia" w:eastAsia="宋体"/>
            <w:highlight w:val="none"/>
            <w:lang w:val="en-US" w:eastAsia="zh-CN"/>
          </w:rPr>
          <w:t xml:space="preserve">the </w:t>
        </w:r>
      </w:ins>
      <w:ins w:id="584" w:author="liuyue250925" w:date="2025-10-05T15:10:24Z">
        <w:r>
          <w:rPr>
            <w:highlight w:val="none"/>
            <w:lang w:eastAsia="ko-KR"/>
          </w:rPr>
          <w:t>List of objects</w:t>
        </w:r>
      </w:ins>
      <w:ins w:id="585" w:author="liuyue250925" w:date="2025-10-05T15:10:26Z">
        <w:r>
          <w:rPr>
            <w:rFonts w:hint="eastAsia" w:eastAsia="宋体"/>
            <w:highlight w:val="none"/>
            <w:lang w:val="en-US" w:eastAsia="zh-CN"/>
          </w:rPr>
          <w:t xml:space="preserve"> in</w:t>
        </w:r>
      </w:ins>
      <w:ins w:id="586" w:author="liuyue250925" w:date="2025-10-05T15:10:27Z">
        <w:r>
          <w:rPr>
            <w:rFonts w:hint="eastAsia" w:eastAsia="宋体"/>
            <w:highlight w:val="none"/>
            <w:lang w:val="en-US" w:eastAsia="zh-CN"/>
          </w:rPr>
          <w:t>format</w:t>
        </w:r>
      </w:ins>
      <w:ins w:id="587" w:author="liuyue250925" w:date="2025-10-05T15:10:28Z">
        <w:r>
          <w:rPr>
            <w:rFonts w:hint="eastAsia" w:eastAsia="宋体"/>
            <w:highlight w:val="none"/>
            <w:lang w:val="en-US" w:eastAsia="zh-CN"/>
          </w:rPr>
          <w:t>ion</w:t>
        </w:r>
      </w:ins>
      <w:ins w:id="588" w:author="liuyue250925" w:date="2025-10-05T15:11:53Z">
        <w:r>
          <w:rPr>
            <w:rFonts w:hint="eastAsia" w:eastAsia="宋体"/>
            <w:highlight w:val="none"/>
            <w:lang w:val="en-US" w:eastAsia="zh-CN"/>
          </w:rPr>
          <w:t xml:space="preserve"> </w:t>
        </w:r>
      </w:ins>
      <w:ins w:id="589" w:author="liuyue250925" w:date="2025-10-05T15:10:29Z">
        <w:r>
          <w:rPr>
            <w:rFonts w:hint="eastAsia" w:eastAsia="宋体"/>
            <w:highlight w:val="none"/>
            <w:lang w:val="en-US" w:eastAsia="zh-CN"/>
          </w:rPr>
          <w:t>in th</w:t>
        </w:r>
      </w:ins>
      <w:ins w:id="590" w:author="liuyue250925" w:date="2025-10-05T15:10:30Z">
        <w:r>
          <w:rPr>
            <w:rFonts w:hint="eastAsia" w:eastAsia="宋体"/>
            <w:highlight w:val="none"/>
            <w:lang w:val="en-US" w:eastAsia="zh-CN"/>
          </w:rPr>
          <w:t xml:space="preserve">e </w:t>
        </w:r>
      </w:ins>
      <w:ins w:id="591" w:author="liuyue250925" w:date="2025-10-05T15:11:11Z">
        <w:r>
          <w:rPr>
            <w:rFonts w:hint="eastAsia" w:eastAsia="宋体"/>
            <w:highlight w:val="none"/>
            <w:lang w:val="en-US" w:eastAsia="zh-CN"/>
          </w:rPr>
          <w:t>Area of interest</w:t>
        </w:r>
      </w:ins>
      <w:ins w:id="592" w:author="liuyue250925" w:date="2025-10-05T15:12:14Z">
        <w:r>
          <w:rPr>
            <w:rFonts w:hint="eastAsia" w:eastAsia="宋体"/>
            <w:highlight w:val="none"/>
            <w:lang w:val="en-US" w:eastAsia="zh-CN"/>
          </w:rPr>
          <w:t xml:space="preserve"> </w:t>
        </w:r>
      </w:ins>
      <w:ins w:id="593" w:author="liuyue250925" w:date="2025-10-05T15:12:15Z">
        <w:r>
          <w:rPr>
            <w:rFonts w:hint="eastAsia" w:eastAsia="宋体"/>
            <w:highlight w:val="none"/>
            <w:lang w:val="en-US" w:eastAsia="zh-CN"/>
          </w:rPr>
          <w:t>obtained from the sensing service</w:t>
        </w:r>
      </w:ins>
      <w:ins w:id="594" w:author="liuyue250925" w:date="2025-10-05T15:12:22Z">
        <w:r>
          <w:rPr>
            <w:rFonts w:hint="eastAsia" w:eastAsia="宋体"/>
            <w:highlight w:val="none"/>
            <w:lang w:val="en-US" w:eastAsia="zh-CN"/>
          </w:rPr>
          <w:t>.</w:t>
        </w:r>
      </w:ins>
    </w:p>
    <w:p w14:paraId="79F21CAC">
      <w:pPr>
        <w:pStyle w:val="75"/>
        <w:rPr>
          <w:ins w:id="595" w:author="liuyue250925" w:date="2025-10-05T15:21:49Z"/>
          <w:rFonts w:hint="eastAsia"/>
          <w:highlight w:val="none"/>
          <w:lang w:val="en-US" w:eastAsia="zh-CN"/>
        </w:rPr>
      </w:pPr>
      <w:ins w:id="596" w:author="liuyue250925" w:date="2025-10-05T15:14:20Z">
        <w:r>
          <w:rPr>
            <w:rFonts w:hint="eastAsia" w:eastAsia="宋体"/>
            <w:highlight w:val="none"/>
            <w:lang w:val="en-US" w:eastAsia="zh-CN"/>
          </w:rPr>
          <w:t>6</w:t>
        </w:r>
      </w:ins>
      <w:ins w:id="597" w:author="liuyue250925" w:date="2025-10-05T15:14:21Z">
        <w:r>
          <w:rPr>
            <w:rFonts w:hint="eastAsia" w:eastAsia="宋体"/>
            <w:highlight w:val="none"/>
            <w:lang w:val="en-US" w:eastAsia="zh-CN"/>
          </w:rPr>
          <w:t>.</w:t>
        </w:r>
      </w:ins>
      <w:ins w:id="598" w:author="liuyue250925" w:date="2025-10-05T15:14:21Z">
        <w:r>
          <w:rPr>
            <w:rFonts w:hint="eastAsia" w:eastAsia="宋体"/>
            <w:highlight w:val="none"/>
            <w:lang w:val="en-US" w:eastAsia="zh-CN"/>
          </w:rPr>
          <w:tab/>
        </w:r>
      </w:ins>
      <w:ins w:id="599" w:author="liuyue250925" w:date="2025-10-05T15:14:54Z">
        <w:r>
          <w:rPr>
            <w:rFonts w:hint="eastAsia" w:eastAsia="宋体"/>
            <w:highlight w:val="none"/>
            <w:lang w:val="en-US" w:eastAsia="zh-CN"/>
          </w:rPr>
          <w:t>The S</w:t>
        </w:r>
      </w:ins>
      <w:ins w:id="600" w:author="liuyue250925" w:date="2025-10-05T15:14:55Z">
        <w:r>
          <w:rPr>
            <w:rFonts w:hint="eastAsia" w:eastAsia="宋体"/>
            <w:highlight w:val="none"/>
            <w:lang w:val="en-US" w:eastAsia="zh-CN"/>
          </w:rPr>
          <w:t xml:space="preserve">EAL </w:t>
        </w:r>
      </w:ins>
      <w:ins w:id="601" w:author="liuyue250925" w:date="2025-10-05T15:14:56Z">
        <w:r>
          <w:rPr>
            <w:rFonts w:hint="eastAsia" w:eastAsia="宋体"/>
            <w:highlight w:val="none"/>
            <w:lang w:val="en-US" w:eastAsia="zh-CN"/>
          </w:rPr>
          <w:t xml:space="preserve">SM </w:t>
        </w:r>
      </w:ins>
      <w:ins w:id="602" w:author="liuyue250925" w:date="2025-10-05T15:14:58Z">
        <w:r>
          <w:rPr>
            <w:rFonts w:hint="eastAsia" w:eastAsia="宋体"/>
            <w:highlight w:val="none"/>
            <w:lang w:val="en-US" w:eastAsia="zh-CN"/>
          </w:rPr>
          <w:t xml:space="preserve">server </w:t>
        </w:r>
      </w:ins>
      <w:ins w:id="603" w:author="liuyue250925" w:date="2025-10-05T15:15:01Z">
        <w:r>
          <w:rPr>
            <w:rFonts w:hint="eastAsia" w:eastAsia="宋体"/>
            <w:highlight w:val="none"/>
            <w:lang w:val="en-US" w:eastAsia="zh-CN"/>
          </w:rPr>
          <w:t>creates t</w:t>
        </w:r>
      </w:ins>
      <w:ins w:id="604" w:author="liuyue250925" w:date="2025-10-05T15:15:02Z">
        <w:r>
          <w:rPr>
            <w:rFonts w:hint="eastAsia" w:eastAsia="宋体"/>
            <w:highlight w:val="none"/>
            <w:lang w:val="en-US" w:eastAsia="zh-CN"/>
          </w:rPr>
          <w:t xml:space="preserve">he </w:t>
        </w:r>
      </w:ins>
      <w:ins w:id="605" w:author="liuyue250925" w:date="2025-10-05T15:15:05Z">
        <w:r>
          <w:rPr>
            <w:rFonts w:hint="eastAsia" w:eastAsia="宋体"/>
            <w:highlight w:val="none"/>
            <w:lang w:val="en-US" w:eastAsia="zh-CN"/>
          </w:rPr>
          <w:t xml:space="preserve">spatial </w:t>
        </w:r>
      </w:ins>
      <w:ins w:id="606" w:author="liuyue250925" w:date="2025-10-05T15:15:06Z">
        <w:r>
          <w:rPr>
            <w:rFonts w:hint="eastAsia" w:eastAsia="宋体"/>
            <w:highlight w:val="none"/>
            <w:lang w:val="en-US" w:eastAsia="zh-CN"/>
          </w:rPr>
          <w:t xml:space="preserve">map </w:t>
        </w:r>
      </w:ins>
      <w:ins w:id="607" w:author="liuyue250925" w:date="2025-10-05T15:15:20Z">
        <w:r>
          <w:rPr>
            <w:rFonts w:hint="eastAsia" w:eastAsia="宋体"/>
            <w:highlight w:val="none"/>
            <w:lang w:val="en-US" w:eastAsia="zh-CN"/>
          </w:rPr>
          <w:t>as</w:t>
        </w:r>
      </w:ins>
      <w:ins w:id="608" w:author="liuyue250925" w:date="2025-10-05T15:15:21Z">
        <w:r>
          <w:rPr>
            <w:rFonts w:hint="eastAsia" w:eastAsia="宋体"/>
            <w:highlight w:val="none"/>
            <w:lang w:val="en-US" w:eastAsia="zh-CN"/>
          </w:rPr>
          <w:t xml:space="preserve"> </w:t>
        </w:r>
      </w:ins>
      <w:ins w:id="609" w:author="liuyue250925" w:date="2025-10-05T15:15:22Z">
        <w:r>
          <w:rPr>
            <w:rFonts w:hint="eastAsia" w:eastAsia="宋体"/>
            <w:highlight w:val="none"/>
            <w:lang w:val="en-US" w:eastAsia="zh-CN"/>
          </w:rPr>
          <w:t>per</w:t>
        </w:r>
      </w:ins>
      <w:ins w:id="610" w:author="liuyue250925" w:date="2025-10-05T15:15:23Z">
        <w:r>
          <w:rPr>
            <w:rFonts w:hint="eastAsia" w:eastAsia="宋体"/>
            <w:highlight w:val="none"/>
            <w:lang w:val="en-US" w:eastAsia="zh-CN"/>
          </w:rPr>
          <w:t xml:space="preserve"> </w:t>
        </w:r>
      </w:ins>
      <w:ins w:id="611" w:author="liuyue250925" w:date="2025-10-05T15:15:24Z">
        <w:r>
          <w:rPr>
            <w:rFonts w:hint="eastAsia" w:eastAsia="宋体"/>
            <w:highlight w:val="none"/>
            <w:lang w:val="en-US" w:eastAsia="zh-CN"/>
          </w:rPr>
          <w:t xml:space="preserve">step </w:t>
        </w:r>
      </w:ins>
      <w:ins w:id="612" w:author="liuyue250925" w:date="2025-10-05T15:15:33Z">
        <w:r>
          <w:rPr>
            <w:rFonts w:hint="eastAsia" w:eastAsia="宋体"/>
            <w:highlight w:val="none"/>
            <w:lang w:val="en-US" w:eastAsia="zh-CN"/>
          </w:rPr>
          <w:t>2</w:t>
        </w:r>
      </w:ins>
      <w:ins w:id="613" w:author="liuyue250925" w:date="2025-10-05T15:15:34Z">
        <w:r>
          <w:rPr>
            <w:rFonts w:hint="eastAsia" w:eastAsia="宋体"/>
            <w:highlight w:val="none"/>
            <w:lang w:val="en-US" w:eastAsia="zh-CN"/>
          </w:rPr>
          <w:t xml:space="preserve"> </w:t>
        </w:r>
      </w:ins>
      <w:ins w:id="614" w:author="liuyue250925" w:date="2025-10-05T15:15:36Z">
        <w:r>
          <w:rPr>
            <w:rFonts w:hint="eastAsia" w:eastAsia="宋体"/>
            <w:highlight w:val="none"/>
            <w:lang w:val="en-US" w:eastAsia="zh-CN"/>
          </w:rPr>
          <w:t xml:space="preserve">in </w:t>
        </w:r>
      </w:ins>
      <w:ins w:id="615" w:author="liuyue250925" w:date="2025-10-05T15:15:38Z">
        <w:r>
          <w:rPr>
            <w:rFonts w:hint="eastAsia" w:eastAsia="宋体"/>
            <w:highlight w:val="none"/>
            <w:lang w:val="en-US" w:eastAsia="zh-CN"/>
          </w:rPr>
          <w:t>clause</w:t>
        </w:r>
      </w:ins>
      <w:ins w:id="616" w:author="liuyue250925" w:date="2025-10-05T15:15:39Z">
        <w:r>
          <w:rPr>
            <w:rFonts w:hint="eastAsia" w:eastAsia="宋体"/>
            <w:highlight w:val="none"/>
            <w:lang w:val="en-US" w:eastAsia="zh-CN"/>
          </w:rPr>
          <w:t xml:space="preserve"> 9.3</w:t>
        </w:r>
      </w:ins>
      <w:ins w:id="617" w:author="liuyue250925" w:date="2025-10-05T15:15:40Z">
        <w:r>
          <w:rPr>
            <w:rFonts w:hint="eastAsia" w:eastAsia="宋体"/>
            <w:highlight w:val="none"/>
            <w:lang w:val="en-US" w:eastAsia="zh-CN"/>
          </w:rPr>
          <w:t>.</w:t>
        </w:r>
      </w:ins>
      <w:ins w:id="618" w:author="liuyue250925" w:date="2025-10-05T15:15:41Z">
        <w:r>
          <w:rPr>
            <w:rFonts w:hint="eastAsia" w:eastAsia="宋体"/>
            <w:highlight w:val="none"/>
            <w:lang w:val="en-US" w:eastAsia="zh-CN"/>
          </w:rPr>
          <w:t xml:space="preserve">1.2 </w:t>
        </w:r>
      </w:ins>
      <w:ins w:id="619" w:author="liuyue250925" w:date="2025-10-05T15:15:42Z">
        <w:r>
          <w:rPr>
            <w:rFonts w:hint="eastAsia" w:eastAsia="宋体"/>
            <w:highlight w:val="none"/>
            <w:lang w:val="en-US" w:eastAsia="zh-CN"/>
          </w:rPr>
          <w:t xml:space="preserve">of </w:t>
        </w:r>
      </w:ins>
      <w:ins w:id="620" w:author="liuyue250925" w:date="2025-10-05T15:15:47Z">
        <w:r>
          <w:rPr>
            <w:rFonts w:hint="eastAsia"/>
            <w:highlight w:val="none"/>
            <w:lang w:val="en-US" w:eastAsia="zh-CN"/>
          </w:rPr>
          <w:t>3GPP</w:t>
        </w:r>
      </w:ins>
      <w:ins w:id="621" w:author="liuyue250925" w:date="2025-10-05T15:15:47Z">
        <w:r>
          <w:rPr>
            <w:highlight w:val="none"/>
          </w:rPr>
          <w:t> </w:t>
        </w:r>
      </w:ins>
      <w:ins w:id="622" w:author="liuyue250925" w:date="2025-10-05T15:15:47Z">
        <w:r>
          <w:rPr>
            <w:rFonts w:hint="eastAsia"/>
            <w:highlight w:val="none"/>
            <w:lang w:val="en-US" w:eastAsia="zh-CN"/>
          </w:rPr>
          <w:t>TS</w:t>
        </w:r>
      </w:ins>
      <w:ins w:id="623" w:author="liuyue250925" w:date="2025-10-05T15:15:47Z">
        <w:r>
          <w:rPr>
            <w:highlight w:val="none"/>
          </w:rPr>
          <w:t> </w:t>
        </w:r>
      </w:ins>
      <w:ins w:id="624" w:author="liuyue250925" w:date="2025-10-05T15:15:47Z">
        <w:r>
          <w:rPr>
            <w:rFonts w:hint="eastAsia"/>
            <w:highlight w:val="none"/>
            <w:lang w:val="en-US" w:eastAsia="zh-CN"/>
          </w:rPr>
          <w:t>23.437</w:t>
        </w:r>
      </w:ins>
      <w:ins w:id="625" w:author="liuyue250925" w:date="2025-10-05T15:15:47Z">
        <w:r>
          <w:rPr>
            <w:highlight w:val="none"/>
          </w:rPr>
          <w:t> </w:t>
        </w:r>
      </w:ins>
      <w:ins w:id="626" w:author="liuyue250925" w:date="2025-10-05T15:15:47Z">
        <w:r>
          <w:rPr>
            <w:rFonts w:hint="eastAsia"/>
            <w:highlight w:val="none"/>
            <w:lang w:val="en-US" w:eastAsia="zh-CN"/>
          </w:rPr>
          <w:t>[437]</w:t>
        </w:r>
      </w:ins>
      <w:ins w:id="627" w:author="liuyue250925" w:date="2025-10-05T15:19:02Z">
        <w:r>
          <w:rPr>
            <w:rFonts w:hint="eastAsia"/>
            <w:highlight w:val="none"/>
            <w:lang w:val="en-US" w:eastAsia="zh-CN"/>
          </w:rPr>
          <w:t>.</w:t>
        </w:r>
      </w:ins>
      <w:ins w:id="628" w:author="liuyue250925" w:date="2025-10-05T15:19:03Z">
        <w:r>
          <w:rPr>
            <w:rFonts w:hint="eastAsia"/>
            <w:highlight w:val="none"/>
            <w:lang w:val="en-US" w:eastAsia="zh-CN"/>
          </w:rPr>
          <w:t xml:space="preserve"> </w:t>
        </w:r>
      </w:ins>
      <w:ins w:id="629" w:author="liuyue250925" w:date="2025-10-06T21:05:30Z">
        <w:r>
          <w:rPr>
            <w:rFonts w:hint="eastAsia"/>
            <w:highlight w:val="none"/>
            <w:lang w:val="en-US" w:eastAsia="zh-CN"/>
          </w:rPr>
          <w:t>I</w:t>
        </w:r>
      </w:ins>
      <w:ins w:id="630" w:author="liuyue250925" w:date="2025-10-05T15:21:27Z">
        <w:r>
          <w:rPr>
            <w:rFonts w:hint="eastAsia"/>
            <w:highlight w:val="none"/>
            <w:lang w:val="en-US" w:eastAsia="zh-CN"/>
          </w:rPr>
          <w:t xml:space="preserve">n this step, the processed sensor data </w:t>
        </w:r>
      </w:ins>
      <w:ins w:id="631" w:author="liuyue250925" w:date="2025-10-05T15:21:41Z">
        <w:r>
          <w:rPr>
            <w:rFonts w:hint="eastAsia"/>
            <w:highlight w:val="none"/>
            <w:lang w:val="en-US" w:eastAsia="zh-CN"/>
          </w:rPr>
          <w:t>ma</w:t>
        </w:r>
      </w:ins>
      <w:ins w:id="632" w:author="liuyue250925" w:date="2025-10-05T15:21:42Z">
        <w:r>
          <w:rPr>
            <w:rFonts w:hint="eastAsia"/>
            <w:highlight w:val="none"/>
            <w:lang w:val="en-US" w:eastAsia="zh-CN"/>
          </w:rPr>
          <w:t xml:space="preserve">y </w:t>
        </w:r>
      </w:ins>
      <w:ins w:id="633" w:author="liuyue250925" w:date="2025-10-05T15:21:43Z">
        <w:r>
          <w:rPr>
            <w:rFonts w:hint="eastAsia"/>
            <w:highlight w:val="none"/>
            <w:lang w:val="en-US" w:eastAsia="zh-CN"/>
          </w:rPr>
          <w:t>be</w:t>
        </w:r>
      </w:ins>
      <w:ins w:id="634" w:author="liuyue250925" w:date="2025-10-05T15:21:27Z">
        <w:r>
          <w:rPr>
            <w:rFonts w:hint="eastAsia"/>
            <w:highlight w:val="none"/>
            <w:lang w:val="en-US" w:eastAsia="zh-CN"/>
          </w:rPr>
          <w:t xml:space="preserve"> sourced from step 5 instead of the VAL layer.</w:t>
        </w:r>
      </w:ins>
    </w:p>
    <w:p w14:paraId="1EC06861">
      <w:pPr>
        <w:pStyle w:val="75"/>
        <w:rPr>
          <w:ins w:id="635" w:author="liuyue250925" w:date="2025-10-05T15:23:34Z"/>
          <w:rFonts w:hint="eastAsia"/>
          <w:highlight w:val="none"/>
          <w:lang w:val="en-US" w:eastAsia="zh-CN"/>
        </w:rPr>
      </w:pPr>
      <w:ins w:id="636" w:author="liuyue250925" w:date="2025-10-05T15:21:50Z">
        <w:r>
          <w:rPr>
            <w:rFonts w:hint="eastAsia"/>
            <w:highlight w:val="none"/>
            <w:lang w:val="en-US" w:eastAsia="zh-CN"/>
          </w:rPr>
          <w:t>7.</w:t>
        </w:r>
      </w:ins>
      <w:ins w:id="637" w:author="liuyue250925" w:date="2025-10-05T15:21:51Z">
        <w:r>
          <w:rPr>
            <w:rFonts w:hint="eastAsia"/>
            <w:highlight w:val="none"/>
            <w:lang w:val="en-US" w:eastAsia="zh-CN"/>
          </w:rPr>
          <w:tab/>
        </w:r>
      </w:ins>
      <w:ins w:id="638" w:author="liuyue250925" w:date="2025-10-05T15:22:24Z">
        <w:r>
          <w:rPr>
            <w:highlight w:val="none"/>
          </w:rPr>
          <w:t xml:space="preserve">The SEAL SM server sends response message to the </w:t>
        </w:r>
      </w:ins>
      <w:ins w:id="639" w:author="liuyue250925" w:date="2025-10-06T21:06:22Z">
        <w:r>
          <w:rPr>
            <w:rFonts w:hint="eastAsia" w:eastAsia="宋体"/>
            <w:highlight w:val="none"/>
            <w:lang w:eastAsia="zh-CN"/>
          </w:rPr>
          <w:t>requester</w:t>
        </w:r>
      </w:ins>
      <w:ins w:id="640" w:author="liuyue250925" w:date="2025-10-05T15:22:25Z">
        <w:r>
          <w:rPr>
            <w:rFonts w:hint="eastAsia" w:eastAsia="宋体"/>
            <w:highlight w:val="none"/>
            <w:lang w:val="en-US" w:eastAsia="zh-CN"/>
          </w:rPr>
          <w:t xml:space="preserve"> </w:t>
        </w:r>
      </w:ins>
      <w:ins w:id="641" w:author="liuyue250925" w:date="2025-10-05T15:22:26Z">
        <w:r>
          <w:rPr>
            <w:rFonts w:hint="eastAsia" w:eastAsia="宋体"/>
            <w:highlight w:val="none"/>
            <w:lang w:val="en-US" w:eastAsia="zh-CN"/>
          </w:rPr>
          <w:t>as p</w:t>
        </w:r>
      </w:ins>
      <w:ins w:id="642" w:author="liuyue250925" w:date="2025-10-05T15:22:27Z">
        <w:r>
          <w:rPr>
            <w:rFonts w:hint="eastAsia" w:eastAsia="宋体"/>
            <w:highlight w:val="none"/>
            <w:lang w:val="en-US" w:eastAsia="zh-CN"/>
          </w:rPr>
          <w:t xml:space="preserve">er </w:t>
        </w:r>
      </w:ins>
      <w:ins w:id="643" w:author="liuyue250925" w:date="2025-10-05T15:22:31Z">
        <w:r>
          <w:rPr>
            <w:rFonts w:hint="eastAsia" w:eastAsia="宋体"/>
            <w:highlight w:val="none"/>
            <w:lang w:val="en-US" w:eastAsia="zh-CN"/>
          </w:rPr>
          <w:t xml:space="preserve">step </w:t>
        </w:r>
      </w:ins>
      <w:ins w:id="644" w:author="liuyue250925" w:date="2025-10-05T15:22:33Z">
        <w:r>
          <w:rPr>
            <w:rFonts w:hint="eastAsia" w:eastAsia="宋体"/>
            <w:highlight w:val="none"/>
            <w:lang w:val="en-US" w:eastAsia="zh-CN"/>
          </w:rPr>
          <w:t>3</w:t>
        </w:r>
      </w:ins>
      <w:ins w:id="645" w:author="liuyue250925" w:date="2025-10-05T15:22:31Z">
        <w:r>
          <w:rPr>
            <w:rFonts w:hint="eastAsia" w:eastAsia="宋体"/>
            <w:highlight w:val="none"/>
            <w:lang w:val="en-US" w:eastAsia="zh-CN"/>
          </w:rPr>
          <w:t xml:space="preserve"> in clause 9.3.1.2 of </w:t>
        </w:r>
      </w:ins>
      <w:ins w:id="646" w:author="liuyue250925" w:date="2025-10-05T15:22:31Z">
        <w:r>
          <w:rPr>
            <w:rFonts w:hint="eastAsia"/>
            <w:highlight w:val="none"/>
            <w:lang w:val="en-US" w:eastAsia="zh-CN"/>
          </w:rPr>
          <w:t>3GPP</w:t>
        </w:r>
      </w:ins>
      <w:ins w:id="647" w:author="liuyue250925" w:date="2025-10-05T15:22:31Z">
        <w:r>
          <w:rPr>
            <w:highlight w:val="none"/>
          </w:rPr>
          <w:t> </w:t>
        </w:r>
      </w:ins>
      <w:ins w:id="648" w:author="liuyue250925" w:date="2025-10-05T15:22:31Z">
        <w:r>
          <w:rPr>
            <w:rFonts w:hint="eastAsia"/>
            <w:highlight w:val="none"/>
            <w:lang w:val="en-US" w:eastAsia="zh-CN"/>
          </w:rPr>
          <w:t>TS</w:t>
        </w:r>
      </w:ins>
      <w:ins w:id="649" w:author="liuyue250925" w:date="2025-10-05T15:22:31Z">
        <w:r>
          <w:rPr>
            <w:highlight w:val="none"/>
          </w:rPr>
          <w:t> </w:t>
        </w:r>
      </w:ins>
      <w:ins w:id="650" w:author="liuyue250925" w:date="2025-10-05T15:22:31Z">
        <w:r>
          <w:rPr>
            <w:rFonts w:hint="eastAsia"/>
            <w:highlight w:val="none"/>
            <w:lang w:val="en-US" w:eastAsia="zh-CN"/>
          </w:rPr>
          <w:t>23.437</w:t>
        </w:r>
      </w:ins>
      <w:ins w:id="651" w:author="liuyue250925" w:date="2025-10-05T15:22:31Z">
        <w:r>
          <w:rPr>
            <w:highlight w:val="none"/>
          </w:rPr>
          <w:t> </w:t>
        </w:r>
      </w:ins>
      <w:ins w:id="652" w:author="liuyue250925" w:date="2025-10-05T15:22:31Z">
        <w:r>
          <w:rPr>
            <w:rFonts w:hint="eastAsia"/>
            <w:highlight w:val="none"/>
            <w:lang w:val="en-US" w:eastAsia="zh-CN"/>
          </w:rPr>
          <w:t>[437].</w:t>
        </w:r>
      </w:ins>
    </w:p>
    <w:p w14:paraId="7E84C901">
      <w:pPr>
        <w:pStyle w:val="75"/>
        <w:rPr>
          <w:ins w:id="653" w:author="liuyue250925" w:date="2025-10-05T14:49:32Z"/>
          <w:rFonts w:hint="default"/>
          <w:highlight w:val="none"/>
          <w:lang w:val="en-US" w:eastAsia="zh-CN"/>
        </w:rPr>
      </w:pPr>
      <w:ins w:id="654" w:author="liuyue250925" w:date="2025-10-05T15:23:35Z">
        <w:r>
          <w:rPr>
            <w:rFonts w:hint="eastAsia"/>
            <w:highlight w:val="none"/>
            <w:lang w:val="en-US" w:eastAsia="zh-CN"/>
          </w:rPr>
          <w:t>8.</w:t>
        </w:r>
      </w:ins>
      <w:ins w:id="655" w:author="liuyue250925" w:date="2025-10-05T15:23:35Z">
        <w:r>
          <w:rPr>
            <w:rFonts w:hint="eastAsia"/>
            <w:highlight w:val="none"/>
            <w:lang w:val="en-US" w:eastAsia="zh-CN"/>
          </w:rPr>
          <w:tab/>
        </w:r>
      </w:ins>
      <w:ins w:id="656" w:author="liuyue250925" w:date="2025-10-05T15:23:38Z">
        <w:r>
          <w:rPr>
            <w:highlight w:val="none"/>
          </w:rPr>
          <w:t xml:space="preserve">If the response </w:t>
        </w:r>
      </w:ins>
      <w:ins w:id="657" w:author="liuyue250925" w:date="2025-10-05T15:23:44Z">
        <w:r>
          <w:rPr>
            <w:rFonts w:hint="eastAsia" w:eastAsia="宋体"/>
            <w:highlight w:val="none"/>
            <w:lang w:val="en-US" w:eastAsia="zh-CN"/>
          </w:rPr>
          <w:t>in</w:t>
        </w:r>
      </w:ins>
      <w:ins w:id="658" w:author="liuyue250925" w:date="2025-10-05T15:23:45Z">
        <w:r>
          <w:rPr>
            <w:rFonts w:hint="eastAsia" w:eastAsia="宋体"/>
            <w:highlight w:val="none"/>
            <w:lang w:val="en-US" w:eastAsia="zh-CN"/>
          </w:rPr>
          <w:t xml:space="preserve"> </w:t>
        </w:r>
      </w:ins>
      <w:ins w:id="659" w:author="liuyue250925" w:date="2025-10-05T15:23:48Z">
        <w:r>
          <w:rPr>
            <w:rFonts w:hint="eastAsia" w:eastAsia="宋体"/>
            <w:highlight w:val="none"/>
            <w:lang w:val="en-US" w:eastAsia="zh-CN"/>
          </w:rPr>
          <w:t>ste</w:t>
        </w:r>
      </w:ins>
      <w:ins w:id="660" w:author="liuyue250925" w:date="2025-10-05T15:23:49Z">
        <w:r>
          <w:rPr>
            <w:rFonts w:hint="eastAsia" w:eastAsia="宋体"/>
            <w:highlight w:val="none"/>
            <w:lang w:val="en-US" w:eastAsia="zh-CN"/>
          </w:rPr>
          <w:t xml:space="preserve">p </w:t>
        </w:r>
      </w:ins>
      <w:ins w:id="661" w:author="liuyue250925" w:date="2025-10-05T15:23:51Z">
        <w:r>
          <w:rPr>
            <w:rFonts w:hint="eastAsia" w:eastAsia="宋体"/>
            <w:highlight w:val="none"/>
            <w:lang w:val="en-US" w:eastAsia="zh-CN"/>
          </w:rPr>
          <w:t xml:space="preserve">7 </w:t>
        </w:r>
      </w:ins>
      <w:ins w:id="662" w:author="liuyue250925" w:date="2025-10-05T15:23:38Z">
        <w:r>
          <w:rPr>
            <w:highlight w:val="none"/>
          </w:rPr>
          <w:t>indicates "in-progress",</w:t>
        </w:r>
      </w:ins>
      <w:ins w:id="663" w:author="liuyue250925" w:date="2025-10-05T15:24:12Z">
        <w:r>
          <w:rPr>
            <w:rFonts w:hint="eastAsia" w:eastAsia="宋体"/>
            <w:highlight w:val="none"/>
            <w:lang w:val="en-US" w:eastAsia="zh-CN"/>
          </w:rPr>
          <w:t xml:space="preserve"> </w:t>
        </w:r>
      </w:ins>
      <w:ins w:id="664" w:author="liuyue250925" w:date="2025-10-05T15:24:09Z">
        <w:r>
          <w:rPr>
            <w:highlight w:val="none"/>
          </w:rPr>
          <w:t xml:space="preserve">the SEAL SM server notifies the </w:t>
        </w:r>
      </w:ins>
      <w:ins w:id="665" w:author="liuyue250925" w:date="2025-10-06T21:06:23Z">
        <w:r>
          <w:rPr>
            <w:rFonts w:hint="eastAsia" w:eastAsia="宋体"/>
            <w:highlight w:val="none"/>
            <w:lang w:eastAsia="zh-CN"/>
          </w:rPr>
          <w:t>requester</w:t>
        </w:r>
      </w:ins>
      <w:ins w:id="666" w:author="liuyue250925" w:date="2025-10-05T15:24:09Z">
        <w:r>
          <w:rPr>
            <w:highlight w:val="none"/>
          </w:rPr>
          <w:t xml:space="preserve"> with the spatial map ready notification message</w:t>
        </w:r>
      </w:ins>
      <w:ins w:id="667" w:author="liuyue250925" w:date="2025-10-05T15:24:19Z">
        <w:r>
          <w:rPr>
            <w:rFonts w:hint="eastAsia" w:eastAsia="宋体"/>
            <w:highlight w:val="none"/>
            <w:lang w:val="en-US" w:eastAsia="zh-CN"/>
          </w:rPr>
          <w:t xml:space="preserve"> </w:t>
        </w:r>
      </w:ins>
      <w:ins w:id="668" w:author="liuyue250925" w:date="2025-10-05T15:24:17Z">
        <w:r>
          <w:rPr>
            <w:rFonts w:hint="eastAsia" w:eastAsia="宋体"/>
            <w:highlight w:val="none"/>
            <w:lang w:val="en-US" w:eastAsia="zh-CN"/>
          </w:rPr>
          <w:t xml:space="preserve">as per step </w:t>
        </w:r>
      </w:ins>
      <w:ins w:id="669" w:author="liuyue250925" w:date="2025-10-05T15:24:21Z">
        <w:r>
          <w:rPr>
            <w:rFonts w:hint="eastAsia" w:eastAsia="宋体"/>
            <w:highlight w:val="none"/>
            <w:lang w:val="en-US" w:eastAsia="zh-CN"/>
          </w:rPr>
          <w:t>4</w:t>
        </w:r>
      </w:ins>
      <w:ins w:id="670" w:author="liuyue250925" w:date="2025-10-05T15:24:17Z">
        <w:r>
          <w:rPr>
            <w:rFonts w:hint="eastAsia" w:eastAsia="宋体"/>
            <w:highlight w:val="none"/>
            <w:lang w:val="en-US" w:eastAsia="zh-CN"/>
          </w:rPr>
          <w:t xml:space="preserve"> in clause 9.3.1.2 of </w:t>
        </w:r>
      </w:ins>
      <w:ins w:id="671" w:author="liuyue250925" w:date="2025-10-05T15:24:17Z">
        <w:r>
          <w:rPr>
            <w:rFonts w:hint="eastAsia"/>
            <w:highlight w:val="none"/>
            <w:lang w:val="en-US" w:eastAsia="zh-CN"/>
          </w:rPr>
          <w:t>3GPP</w:t>
        </w:r>
      </w:ins>
      <w:ins w:id="672" w:author="liuyue250925" w:date="2025-10-05T15:24:17Z">
        <w:r>
          <w:rPr>
            <w:highlight w:val="none"/>
          </w:rPr>
          <w:t> </w:t>
        </w:r>
      </w:ins>
      <w:ins w:id="673" w:author="liuyue250925" w:date="2025-10-05T15:24:17Z">
        <w:r>
          <w:rPr>
            <w:rFonts w:hint="eastAsia"/>
            <w:highlight w:val="none"/>
            <w:lang w:val="en-US" w:eastAsia="zh-CN"/>
          </w:rPr>
          <w:t>TS</w:t>
        </w:r>
      </w:ins>
      <w:ins w:id="674" w:author="liuyue250925" w:date="2025-10-05T15:24:17Z">
        <w:r>
          <w:rPr>
            <w:highlight w:val="none"/>
          </w:rPr>
          <w:t> </w:t>
        </w:r>
      </w:ins>
      <w:ins w:id="675" w:author="liuyue250925" w:date="2025-10-05T15:24:17Z">
        <w:r>
          <w:rPr>
            <w:rFonts w:hint="eastAsia"/>
            <w:highlight w:val="none"/>
            <w:lang w:val="en-US" w:eastAsia="zh-CN"/>
          </w:rPr>
          <w:t>23.437</w:t>
        </w:r>
      </w:ins>
      <w:ins w:id="676" w:author="liuyue250925" w:date="2025-10-05T15:24:17Z">
        <w:r>
          <w:rPr>
            <w:highlight w:val="none"/>
          </w:rPr>
          <w:t> </w:t>
        </w:r>
      </w:ins>
      <w:ins w:id="677" w:author="liuyue250925" w:date="2025-10-05T15:24:17Z">
        <w:r>
          <w:rPr>
            <w:rFonts w:hint="eastAsia"/>
            <w:highlight w:val="none"/>
            <w:lang w:val="en-US" w:eastAsia="zh-CN"/>
          </w:rPr>
          <w:t>[437].</w:t>
        </w:r>
      </w:ins>
    </w:p>
    <w:p w14:paraId="51AE4242">
      <w:pPr>
        <w:pStyle w:val="75"/>
        <w:rPr>
          <w:ins w:id="678" w:author="liuyue250925" w:date="2025-10-05T10:19:27Z"/>
          <w:rFonts w:hint="default"/>
          <w:highlight w:val="none"/>
          <w:lang w:val="en-US" w:eastAsia="zh-CN"/>
        </w:rPr>
      </w:pPr>
    </w:p>
    <w:p w14:paraId="669569C0">
      <w:pPr>
        <w:pStyle w:val="5"/>
        <w:rPr>
          <w:ins w:id="679" w:author="liuyue250925" w:date="2025-10-05T10:19:27Z"/>
          <w:rFonts w:hint="default" w:eastAsia="宋体"/>
          <w:highlight w:val="none"/>
          <w:lang w:val="en-US" w:eastAsia="zh-CN"/>
        </w:rPr>
      </w:pPr>
      <w:ins w:id="680" w:author="liuyue250925" w:date="2025-10-05T10:19:27Z">
        <w:r>
          <w:rPr>
            <w:rFonts w:hint="eastAsia"/>
            <w:highlight w:val="none"/>
            <w:lang w:val="en-US" w:eastAsia="zh-CN"/>
          </w:rPr>
          <w:t>6.x.2.2</w:t>
        </w:r>
      </w:ins>
      <w:ins w:id="681" w:author="liuyue250925" w:date="2025-10-05T10:19:27Z">
        <w:r>
          <w:rPr>
            <w:rFonts w:hint="eastAsia"/>
            <w:highlight w:val="none"/>
            <w:lang w:val="en-US" w:eastAsia="zh-CN"/>
          </w:rPr>
          <w:tab/>
        </w:r>
      </w:ins>
      <w:ins w:id="682" w:author="liuyue250925" w:date="2025-10-05T20:08:57Z">
        <w:r>
          <w:rPr>
            <w:highlight w:val="none"/>
          </w:rPr>
          <w:t>Spatial map subscription</w:t>
        </w:r>
      </w:ins>
      <w:ins w:id="683" w:author="liuyue250925" w:date="2025-10-05T20:09:20Z">
        <w:r>
          <w:rPr>
            <w:rFonts w:hint="eastAsia" w:eastAsia="宋体"/>
            <w:highlight w:val="none"/>
            <w:lang w:val="en-US" w:eastAsia="zh-CN"/>
          </w:rPr>
          <w:t xml:space="preserve"> </w:t>
        </w:r>
      </w:ins>
      <w:ins w:id="684" w:author="liuyue250925" w:date="2025-10-05T20:15:17Z">
        <w:r>
          <w:rPr>
            <w:rFonts w:hint="eastAsia" w:eastAsia="宋体"/>
            <w:highlight w:val="none"/>
            <w:lang w:val="en-US" w:eastAsia="zh-CN"/>
          </w:rPr>
          <w:t>an</w:t>
        </w:r>
      </w:ins>
      <w:ins w:id="685" w:author="liuyue250925" w:date="2025-10-05T20:15:18Z">
        <w:r>
          <w:rPr>
            <w:rFonts w:hint="eastAsia" w:eastAsia="宋体"/>
            <w:highlight w:val="none"/>
            <w:lang w:val="en-US" w:eastAsia="zh-CN"/>
          </w:rPr>
          <w:t xml:space="preserve">d </w:t>
        </w:r>
      </w:ins>
      <w:ins w:id="686" w:author="liuyue250925" w:date="2025-10-05T20:15:21Z">
        <w:r>
          <w:rPr>
            <w:rFonts w:hint="eastAsia" w:eastAsia="宋体"/>
            <w:highlight w:val="none"/>
            <w:lang w:val="en-US" w:eastAsia="zh-CN"/>
          </w:rPr>
          <w:t xml:space="preserve">notification </w:t>
        </w:r>
      </w:ins>
      <w:ins w:id="687" w:author="liuyue250925" w:date="2025-10-05T20:09:20Z">
        <w:r>
          <w:rPr>
            <w:rFonts w:hint="eastAsia" w:eastAsia="宋体"/>
            <w:highlight w:val="none"/>
            <w:lang w:val="en-US" w:eastAsia="zh-CN"/>
          </w:rPr>
          <w:t>with sensing capabilities</w:t>
        </w:r>
      </w:ins>
      <w:ins w:id="688" w:author="liuyue250925" w:date="2025-10-05T20:09:01Z">
        <w:r>
          <w:rPr>
            <w:rFonts w:hint="eastAsia" w:eastAsia="宋体"/>
            <w:highlight w:val="none"/>
            <w:lang w:val="en-US" w:eastAsia="zh-CN"/>
          </w:rPr>
          <w:t xml:space="preserve"> </w:t>
        </w:r>
      </w:ins>
    </w:p>
    <w:p w14:paraId="5A310ED4">
      <w:pPr>
        <w:rPr>
          <w:ins w:id="689" w:author="liuyue250925" w:date="2025-10-05T17:52:25Z"/>
          <w:rFonts w:hint="default" w:eastAsia="宋体"/>
          <w:highlight w:val="none"/>
          <w:lang w:val="en-US" w:eastAsia="zh-CN"/>
        </w:rPr>
      </w:pPr>
      <w:ins w:id="690" w:author="liuyue250925" w:date="2025-10-05T10:19:27Z">
        <w:r>
          <w:rPr>
            <w:rFonts w:hint="eastAsia"/>
            <w:highlight w:val="none"/>
            <w:lang w:eastAsia="ko-KR"/>
          </w:rPr>
          <w:t>Figure </w:t>
        </w:r>
      </w:ins>
      <w:ins w:id="691" w:author="liuyue250925" w:date="2025-10-05T10:19:27Z">
        <w:r>
          <w:rPr>
            <w:rFonts w:hint="eastAsia"/>
            <w:highlight w:val="none"/>
            <w:lang w:val="en-US" w:eastAsia="zh-CN"/>
          </w:rPr>
          <w:t>6</w:t>
        </w:r>
      </w:ins>
      <w:ins w:id="692" w:author="liuyue250925" w:date="2025-10-05T10:19:27Z">
        <w:r>
          <w:rPr>
            <w:rFonts w:hint="eastAsia"/>
            <w:highlight w:val="none"/>
            <w:lang w:eastAsia="ko-KR"/>
          </w:rPr>
          <w:t>.</w:t>
        </w:r>
      </w:ins>
      <w:ins w:id="693" w:author="liuyue250925" w:date="2025-10-05T10:19:27Z">
        <w:r>
          <w:rPr>
            <w:rFonts w:hint="eastAsia"/>
            <w:highlight w:val="none"/>
            <w:lang w:val="en-US" w:eastAsia="zh-CN"/>
          </w:rPr>
          <w:t>x</w:t>
        </w:r>
      </w:ins>
      <w:ins w:id="694" w:author="liuyue250925" w:date="2025-10-05T10:19:27Z">
        <w:r>
          <w:rPr>
            <w:rFonts w:hint="eastAsia"/>
            <w:highlight w:val="none"/>
            <w:lang w:eastAsia="ko-KR"/>
          </w:rPr>
          <w:t>.2</w:t>
        </w:r>
      </w:ins>
      <w:ins w:id="695" w:author="liuyue250925" w:date="2025-10-05T10:19:27Z">
        <w:r>
          <w:rPr>
            <w:rFonts w:hint="eastAsia"/>
            <w:highlight w:val="none"/>
            <w:lang w:val="en-US" w:eastAsia="zh-CN"/>
          </w:rPr>
          <w:t>.2</w:t>
        </w:r>
      </w:ins>
      <w:ins w:id="696" w:author="liuyue250925" w:date="2025-10-05T10:19:27Z">
        <w:r>
          <w:rPr>
            <w:rFonts w:hint="eastAsia"/>
            <w:highlight w:val="none"/>
            <w:lang w:eastAsia="ko-KR"/>
          </w:rPr>
          <w:t xml:space="preserve">-1 below illustrates the procedure </w:t>
        </w:r>
      </w:ins>
      <w:ins w:id="697" w:author="liuyue250925" w:date="2025-10-05T10:19:27Z">
        <w:r>
          <w:rPr>
            <w:highlight w:val="none"/>
          </w:rPr>
          <w:t xml:space="preserve">for </w:t>
        </w:r>
      </w:ins>
      <w:ins w:id="698" w:author="liuyue250925" w:date="2025-10-05T20:14:44Z">
        <w:r>
          <w:rPr>
            <w:highlight w:val="none"/>
          </w:rPr>
          <w:t>Spatial map subscription</w:t>
        </w:r>
      </w:ins>
      <w:ins w:id="699" w:author="liuyue250925" w:date="2025-10-05T20:15:09Z">
        <w:r>
          <w:rPr>
            <w:rFonts w:hint="eastAsia" w:eastAsia="宋体"/>
            <w:highlight w:val="none"/>
            <w:lang w:val="en-US" w:eastAsia="zh-CN"/>
          </w:rPr>
          <w:t xml:space="preserve"> a</w:t>
        </w:r>
      </w:ins>
      <w:ins w:id="700" w:author="liuyue250925" w:date="2025-10-05T20:15:10Z">
        <w:r>
          <w:rPr>
            <w:rFonts w:hint="eastAsia" w:eastAsia="宋体"/>
            <w:highlight w:val="none"/>
            <w:lang w:val="en-US" w:eastAsia="zh-CN"/>
          </w:rPr>
          <w:t xml:space="preserve">nd </w:t>
        </w:r>
      </w:ins>
      <w:ins w:id="701" w:author="liuyue250925" w:date="2025-10-05T20:15:13Z">
        <w:r>
          <w:rPr>
            <w:rFonts w:hint="eastAsia" w:eastAsia="宋体"/>
            <w:highlight w:val="none"/>
            <w:lang w:val="en-US" w:eastAsia="zh-CN"/>
          </w:rPr>
          <w:t>notification</w:t>
        </w:r>
      </w:ins>
      <w:ins w:id="702" w:author="liuyue250925" w:date="2025-10-05T20:14:44Z">
        <w:r>
          <w:rPr>
            <w:rFonts w:hint="eastAsia" w:eastAsia="宋体"/>
            <w:highlight w:val="none"/>
            <w:lang w:val="en-US" w:eastAsia="zh-CN"/>
          </w:rPr>
          <w:t xml:space="preserve"> with sensing capabilities</w:t>
        </w:r>
      </w:ins>
      <w:ins w:id="703" w:author="liuyue250925" w:date="2025-10-05T10:19:27Z">
        <w:r>
          <w:rPr>
            <w:rFonts w:hint="eastAsia" w:eastAsia="宋体"/>
            <w:highlight w:val="none"/>
            <w:lang w:val="en-US" w:eastAsia="zh-CN"/>
          </w:rPr>
          <w:t>.</w:t>
        </w:r>
      </w:ins>
      <w:ins w:id="704" w:author="liuyue250925" w:date="2025-10-05T21:31:47Z">
        <w:r>
          <w:rPr>
            <w:rFonts w:hint="eastAsia" w:eastAsia="宋体"/>
            <w:highlight w:val="none"/>
            <w:lang w:val="en-US" w:eastAsia="zh-CN"/>
          </w:rPr>
          <w:t xml:space="preserve"> </w:t>
        </w:r>
      </w:ins>
      <w:ins w:id="705" w:author="liuyue250925" w:date="2025-10-05T21:31:48Z">
        <w:r>
          <w:rPr>
            <w:rFonts w:hint="eastAsia" w:eastAsia="宋体"/>
            <w:highlight w:val="none"/>
            <w:lang w:val="en-US" w:eastAsia="zh-CN"/>
          </w:rPr>
          <w:t>It</w:t>
        </w:r>
      </w:ins>
      <w:ins w:id="706" w:author="liuyue250925" w:date="2025-10-05T21:31:49Z">
        <w:r>
          <w:rPr>
            <w:rFonts w:hint="eastAsia" w:eastAsia="宋体"/>
            <w:highlight w:val="none"/>
            <w:lang w:val="en-US" w:eastAsia="zh-CN"/>
          </w:rPr>
          <w:t xml:space="preserve"> is </w:t>
        </w:r>
      </w:ins>
      <w:ins w:id="707" w:author="liuyue250925" w:date="2025-10-05T21:31:55Z">
        <w:r>
          <w:rPr>
            <w:rFonts w:hint="eastAsia" w:eastAsia="宋体"/>
            <w:highlight w:val="none"/>
            <w:lang w:val="en-US" w:eastAsia="zh-CN"/>
          </w:rPr>
          <w:t xml:space="preserve">based </w:t>
        </w:r>
      </w:ins>
      <w:ins w:id="708" w:author="liuyue250925" w:date="2025-10-05T21:31:56Z">
        <w:r>
          <w:rPr>
            <w:rFonts w:hint="eastAsia" w:eastAsia="宋体"/>
            <w:highlight w:val="none"/>
            <w:lang w:val="en-US" w:eastAsia="zh-CN"/>
          </w:rPr>
          <w:t xml:space="preserve">on </w:t>
        </w:r>
      </w:ins>
      <w:ins w:id="709" w:author="liuyue250925" w:date="2025-10-05T21:31:57Z">
        <w:r>
          <w:rPr>
            <w:rFonts w:hint="eastAsia" w:eastAsia="宋体"/>
            <w:highlight w:val="none"/>
            <w:lang w:val="en-US" w:eastAsia="zh-CN"/>
          </w:rPr>
          <w:t>t</w:t>
        </w:r>
      </w:ins>
      <w:ins w:id="710" w:author="liuyue250925" w:date="2025-10-05T21:31:58Z">
        <w:r>
          <w:rPr>
            <w:rFonts w:hint="eastAsia" w:eastAsia="宋体"/>
            <w:highlight w:val="none"/>
            <w:lang w:val="en-US" w:eastAsia="zh-CN"/>
          </w:rPr>
          <w:t xml:space="preserve">he </w:t>
        </w:r>
      </w:ins>
      <w:ins w:id="711" w:author="liuyue250925" w:date="2025-10-05T21:32:08Z">
        <w:r>
          <w:rPr>
            <w:highlight w:val="none"/>
          </w:rPr>
          <w:t>Subscribe spatial map event</w:t>
        </w:r>
      </w:ins>
      <w:ins w:id="712" w:author="liuyue250925" w:date="2025-10-05T21:32:09Z">
        <w:r>
          <w:rPr>
            <w:rFonts w:hint="eastAsia" w:eastAsia="宋体"/>
            <w:highlight w:val="none"/>
            <w:lang w:val="en-US" w:eastAsia="zh-CN"/>
          </w:rPr>
          <w:t xml:space="preserve"> </w:t>
        </w:r>
      </w:ins>
      <w:ins w:id="713" w:author="liuyue250925" w:date="2025-10-05T21:32:18Z">
        <w:r>
          <w:rPr>
            <w:rFonts w:hint="eastAsia" w:eastAsia="宋体"/>
            <w:highlight w:val="none"/>
            <w:lang w:val="en-US" w:eastAsia="zh-CN"/>
          </w:rPr>
          <w:t xml:space="preserve">specified </w:t>
        </w:r>
      </w:ins>
      <w:ins w:id="714" w:author="liuyue250925" w:date="2025-10-05T21:32:19Z">
        <w:r>
          <w:rPr>
            <w:rFonts w:hint="eastAsia" w:eastAsia="宋体"/>
            <w:highlight w:val="none"/>
            <w:lang w:val="en-US" w:eastAsia="zh-CN"/>
          </w:rPr>
          <w:t xml:space="preserve">in </w:t>
        </w:r>
      </w:ins>
      <w:ins w:id="715" w:author="liuyue250925" w:date="2025-10-05T21:32:27Z">
        <w:r>
          <w:rPr>
            <w:rFonts w:hint="default" w:eastAsia="Times New Roman"/>
            <w:highlight w:val="none"/>
            <w:lang w:val="en-US" w:eastAsia="zh-CN"/>
          </w:rPr>
          <w:t xml:space="preserve">clause </w:t>
        </w:r>
      </w:ins>
      <w:ins w:id="716" w:author="liuyue250925" w:date="2025-10-05T21:32:27Z">
        <w:r>
          <w:rPr>
            <w:rFonts w:hint="eastAsia"/>
            <w:highlight w:val="none"/>
            <w:lang w:val="en-US" w:eastAsia="zh-CN"/>
          </w:rPr>
          <w:t>9.3.6.2.1</w:t>
        </w:r>
      </w:ins>
      <w:ins w:id="717" w:author="liuyue250925" w:date="2025-10-05T21:32:27Z">
        <w:r>
          <w:rPr>
            <w:rFonts w:hint="default" w:eastAsia="Times New Roman"/>
            <w:highlight w:val="none"/>
            <w:lang w:val="en-US" w:eastAsia="zh-CN"/>
          </w:rPr>
          <w:t xml:space="preserve"> of </w:t>
        </w:r>
      </w:ins>
      <w:ins w:id="718" w:author="liuyue250925" w:date="2025-10-05T21:32:27Z">
        <w:r>
          <w:rPr>
            <w:rFonts w:hint="default"/>
            <w:highlight w:val="none"/>
            <w:lang w:val="en-US" w:eastAsia="zh-CN"/>
          </w:rPr>
          <w:t>3GPP</w:t>
        </w:r>
      </w:ins>
      <w:ins w:id="719" w:author="liuyue250925" w:date="2025-10-05T21:32:27Z">
        <w:r>
          <w:rPr>
            <w:rFonts w:hint="eastAsia"/>
            <w:highlight w:val="none"/>
            <w:lang w:val="en-US" w:eastAsia="zh-CN"/>
          </w:rPr>
          <w:t> </w:t>
        </w:r>
      </w:ins>
      <w:ins w:id="720" w:author="liuyue250925" w:date="2025-10-05T21:32:27Z">
        <w:r>
          <w:rPr>
            <w:rFonts w:hint="default"/>
            <w:highlight w:val="none"/>
            <w:lang w:val="en-US" w:eastAsia="zh-CN"/>
          </w:rPr>
          <w:t>TS</w:t>
        </w:r>
      </w:ins>
      <w:ins w:id="721" w:author="liuyue250925" w:date="2025-10-05T21:32:27Z">
        <w:r>
          <w:rPr>
            <w:rFonts w:hint="eastAsia"/>
            <w:highlight w:val="none"/>
            <w:lang w:val="en-US" w:eastAsia="zh-CN"/>
          </w:rPr>
          <w:t> </w:t>
        </w:r>
      </w:ins>
      <w:ins w:id="722" w:author="liuyue250925" w:date="2025-10-05T21:32:27Z">
        <w:r>
          <w:rPr>
            <w:rFonts w:hint="default"/>
            <w:highlight w:val="none"/>
            <w:lang w:val="en-US" w:eastAsia="zh-CN"/>
          </w:rPr>
          <w:t>23.437</w:t>
        </w:r>
      </w:ins>
      <w:ins w:id="723" w:author="liuyue250925" w:date="2025-10-05T21:32:27Z">
        <w:r>
          <w:rPr>
            <w:rFonts w:hint="eastAsia"/>
            <w:highlight w:val="none"/>
            <w:lang w:val="en-US" w:eastAsia="zh-CN"/>
          </w:rPr>
          <w:t> </w:t>
        </w:r>
      </w:ins>
      <w:ins w:id="724" w:author="liuyue250925" w:date="2025-10-05T21:32:27Z">
        <w:r>
          <w:rPr>
            <w:rFonts w:hint="default"/>
            <w:highlight w:val="none"/>
            <w:lang w:val="en-US" w:eastAsia="zh-CN"/>
          </w:rPr>
          <w:t>[437]</w:t>
        </w:r>
      </w:ins>
      <w:ins w:id="725" w:author="liuyue250925" w:date="2025-10-05T21:32:35Z">
        <w:r>
          <w:rPr>
            <w:rFonts w:hint="eastAsia"/>
            <w:highlight w:val="none"/>
            <w:lang w:val="en-US" w:eastAsia="zh-CN"/>
          </w:rPr>
          <w:t xml:space="preserve"> </w:t>
        </w:r>
      </w:ins>
      <w:ins w:id="726" w:author="liuyue250925" w:date="2025-10-05T21:32:36Z">
        <w:r>
          <w:rPr>
            <w:rFonts w:hint="eastAsia"/>
            <w:highlight w:val="none"/>
            <w:lang w:val="en-US" w:eastAsia="zh-CN"/>
          </w:rPr>
          <w:t xml:space="preserve">and </w:t>
        </w:r>
      </w:ins>
      <w:ins w:id="727" w:author="liuyue250925" w:date="2025-10-05T21:32:45Z">
        <w:r>
          <w:rPr>
            <w:highlight w:val="none"/>
          </w:rPr>
          <w:t>Notify spatial map event</w:t>
        </w:r>
      </w:ins>
      <w:ins w:id="728" w:author="liuyue250925" w:date="2025-10-05T21:32:46Z">
        <w:r>
          <w:rPr>
            <w:rFonts w:hint="eastAsia" w:eastAsia="宋体"/>
            <w:highlight w:val="none"/>
            <w:lang w:val="en-US" w:eastAsia="zh-CN"/>
          </w:rPr>
          <w:t xml:space="preserve"> </w:t>
        </w:r>
      </w:ins>
      <w:ins w:id="729" w:author="liuyue250925" w:date="2025-10-05T21:32:51Z">
        <w:r>
          <w:rPr>
            <w:rFonts w:hint="eastAsia" w:eastAsia="宋体"/>
            <w:highlight w:val="none"/>
            <w:lang w:val="en-US" w:eastAsia="zh-CN"/>
          </w:rPr>
          <w:t xml:space="preserve">specified in </w:t>
        </w:r>
      </w:ins>
      <w:ins w:id="730" w:author="liuyue250925" w:date="2025-10-05T21:32:51Z">
        <w:r>
          <w:rPr>
            <w:rFonts w:hint="default" w:eastAsia="Times New Roman"/>
            <w:highlight w:val="none"/>
            <w:lang w:val="en-US" w:eastAsia="zh-CN"/>
          </w:rPr>
          <w:t xml:space="preserve">clause </w:t>
        </w:r>
      </w:ins>
      <w:ins w:id="731" w:author="liuyue250925" w:date="2025-10-05T21:32:51Z">
        <w:r>
          <w:rPr>
            <w:rFonts w:hint="eastAsia"/>
            <w:highlight w:val="none"/>
            <w:lang w:val="en-US" w:eastAsia="zh-CN"/>
          </w:rPr>
          <w:t>9.3.6.2.</w:t>
        </w:r>
      </w:ins>
      <w:ins w:id="732" w:author="liuyue250925" w:date="2025-10-05T21:32:52Z">
        <w:r>
          <w:rPr>
            <w:rFonts w:hint="eastAsia"/>
            <w:highlight w:val="none"/>
            <w:lang w:val="en-US" w:eastAsia="zh-CN"/>
          </w:rPr>
          <w:t>2</w:t>
        </w:r>
      </w:ins>
      <w:ins w:id="733" w:author="liuyue250925" w:date="2025-10-05T21:32:51Z">
        <w:r>
          <w:rPr>
            <w:rFonts w:hint="default" w:eastAsia="Times New Roman"/>
            <w:highlight w:val="none"/>
            <w:lang w:val="en-US" w:eastAsia="zh-CN"/>
          </w:rPr>
          <w:t xml:space="preserve"> of </w:t>
        </w:r>
      </w:ins>
      <w:ins w:id="734" w:author="liuyue250925" w:date="2025-10-05T21:32:51Z">
        <w:r>
          <w:rPr>
            <w:rFonts w:hint="default"/>
            <w:highlight w:val="none"/>
            <w:lang w:val="en-US" w:eastAsia="zh-CN"/>
          </w:rPr>
          <w:t>3GPP</w:t>
        </w:r>
      </w:ins>
      <w:ins w:id="735" w:author="liuyue250925" w:date="2025-10-05T21:32:51Z">
        <w:r>
          <w:rPr>
            <w:rFonts w:hint="eastAsia"/>
            <w:highlight w:val="none"/>
            <w:lang w:val="en-US" w:eastAsia="zh-CN"/>
          </w:rPr>
          <w:t> </w:t>
        </w:r>
      </w:ins>
      <w:ins w:id="736" w:author="liuyue250925" w:date="2025-10-05T21:32:51Z">
        <w:r>
          <w:rPr>
            <w:rFonts w:hint="default"/>
            <w:highlight w:val="none"/>
            <w:lang w:val="en-US" w:eastAsia="zh-CN"/>
          </w:rPr>
          <w:t>TS</w:t>
        </w:r>
      </w:ins>
      <w:ins w:id="737" w:author="liuyue250925" w:date="2025-10-05T21:32:51Z">
        <w:r>
          <w:rPr>
            <w:rFonts w:hint="eastAsia"/>
            <w:highlight w:val="none"/>
            <w:lang w:val="en-US" w:eastAsia="zh-CN"/>
          </w:rPr>
          <w:t> </w:t>
        </w:r>
      </w:ins>
      <w:ins w:id="738" w:author="liuyue250925" w:date="2025-10-05T21:32:51Z">
        <w:r>
          <w:rPr>
            <w:rFonts w:hint="default"/>
            <w:highlight w:val="none"/>
            <w:lang w:val="en-US" w:eastAsia="zh-CN"/>
          </w:rPr>
          <w:t>23.437</w:t>
        </w:r>
      </w:ins>
      <w:ins w:id="739" w:author="liuyue250925" w:date="2025-10-05T21:32:51Z">
        <w:r>
          <w:rPr>
            <w:rFonts w:hint="eastAsia"/>
            <w:highlight w:val="none"/>
            <w:lang w:val="en-US" w:eastAsia="zh-CN"/>
          </w:rPr>
          <w:t> </w:t>
        </w:r>
      </w:ins>
      <w:ins w:id="740" w:author="liuyue250925" w:date="2025-10-05T21:32:51Z">
        <w:r>
          <w:rPr>
            <w:rFonts w:hint="default"/>
            <w:highlight w:val="none"/>
            <w:lang w:val="en-US" w:eastAsia="zh-CN"/>
          </w:rPr>
          <w:t>[437]</w:t>
        </w:r>
      </w:ins>
      <w:ins w:id="741" w:author="liuyue250925" w:date="2025-10-05T21:32:54Z">
        <w:r>
          <w:rPr>
            <w:rFonts w:hint="eastAsia"/>
            <w:highlight w:val="none"/>
            <w:lang w:val="en-US" w:eastAsia="zh-CN"/>
          </w:rPr>
          <w:t>.</w:t>
        </w:r>
      </w:ins>
    </w:p>
    <w:p w14:paraId="7F882B7F">
      <w:pPr>
        <w:rPr>
          <w:ins w:id="742" w:author="liuyue250925" w:date="2025-10-05T13:11:25Z"/>
          <w:highlight w:val="none"/>
        </w:rPr>
      </w:pPr>
      <w:ins w:id="743" w:author="liuyue250925" w:date="2025-10-05T13:11:25Z">
        <w:r>
          <w:rPr>
            <w:highlight w:val="none"/>
          </w:rPr>
          <w:t>Pre-conditions:</w:t>
        </w:r>
      </w:ins>
    </w:p>
    <w:p w14:paraId="607743C9">
      <w:pPr>
        <w:pStyle w:val="75"/>
        <w:contextualSpacing w:val="0"/>
        <w:rPr>
          <w:ins w:id="744" w:author="liuyue250925" w:date="2025-10-05T13:11:25Z"/>
          <w:rFonts w:hint="eastAsia"/>
          <w:highlight w:val="none"/>
          <w:lang w:val="en-US" w:eastAsia="zh-CN"/>
        </w:rPr>
      </w:pPr>
      <w:ins w:id="745" w:author="liuyue250925" w:date="2025-10-05T13:11:25Z">
        <w:r>
          <w:rPr>
            <w:rFonts w:hint="eastAsia"/>
            <w:highlight w:val="none"/>
            <w:lang w:val="en-US" w:eastAsia="zh-CN"/>
          </w:rPr>
          <w:t>1.</w:t>
        </w:r>
      </w:ins>
      <w:ins w:id="746" w:author="liuyue250925" w:date="2025-10-05T13:11:25Z">
        <w:r>
          <w:rPr>
            <w:rFonts w:hint="eastAsia"/>
            <w:highlight w:val="none"/>
            <w:lang w:val="en-US" w:eastAsia="zh-CN"/>
          </w:rPr>
          <w:tab/>
        </w:r>
      </w:ins>
      <w:ins w:id="747" w:author="liuyue250925" w:date="2025-10-05T13:11:25Z">
        <w:r>
          <w:rPr>
            <w:rFonts w:hint="eastAsia"/>
            <w:highlight w:val="none"/>
            <w:lang w:val="en-US" w:eastAsia="zh-CN"/>
          </w:rPr>
          <w:t>The VAL Server or SEAL SM client is authorized to use APIs provided by the SEAL SM server.</w:t>
        </w:r>
      </w:ins>
    </w:p>
    <w:p w14:paraId="7A83DBFD">
      <w:pPr>
        <w:pStyle w:val="75"/>
        <w:contextualSpacing w:val="0"/>
        <w:rPr>
          <w:ins w:id="748" w:author="liuyue250925" w:date="2025-10-05T13:11:25Z"/>
          <w:rFonts w:hint="default"/>
          <w:highlight w:val="none"/>
          <w:lang w:val="en-US" w:eastAsia="zh-CN"/>
        </w:rPr>
      </w:pPr>
      <w:ins w:id="749" w:author="liuyue250925" w:date="2025-10-05T13:11:25Z">
        <w:r>
          <w:rPr>
            <w:rFonts w:hint="eastAsia"/>
            <w:highlight w:val="none"/>
            <w:lang w:val="en-US" w:eastAsia="zh-CN"/>
          </w:rPr>
          <w:t>2.</w:t>
        </w:r>
      </w:ins>
      <w:ins w:id="750" w:author="liuyue250925" w:date="2025-10-05T13:11:25Z">
        <w:r>
          <w:rPr>
            <w:rFonts w:hint="eastAsia"/>
            <w:highlight w:val="none"/>
            <w:lang w:val="en-US" w:eastAsia="zh-CN"/>
          </w:rPr>
          <w:tab/>
        </w:r>
      </w:ins>
      <w:ins w:id="751" w:author="liuyue250925" w:date="2025-10-05T13:11:25Z">
        <w:r>
          <w:rPr>
            <w:rFonts w:hint="eastAsia"/>
            <w:highlight w:val="none"/>
            <w:lang w:val="en-US" w:eastAsia="zh-CN"/>
          </w:rPr>
          <w:t xml:space="preserve">The SEAL SM server can interact with SEAL </w:t>
        </w:r>
      </w:ins>
      <w:ins w:id="752" w:author="liuyue250925" w:date="2025-10-05T14:45:47Z">
        <w:r>
          <w:rPr>
            <w:rFonts w:hint="eastAsia"/>
            <w:highlight w:val="none"/>
            <w:lang w:val="en-US" w:eastAsia="zh-CN"/>
          </w:rPr>
          <w:t>S</w:t>
        </w:r>
      </w:ins>
      <w:ins w:id="753" w:author="liuyue250925" w:date="2025-10-05T13:11:25Z">
        <w:r>
          <w:rPr>
            <w:rFonts w:hint="eastAsia"/>
            <w:highlight w:val="none"/>
            <w:lang w:val="en-US" w:eastAsia="zh-CN"/>
          </w:rPr>
          <w:t>ensing server via SEAL-Xsensing interface.</w:t>
        </w:r>
      </w:ins>
    </w:p>
    <w:p w14:paraId="68C9ADAE">
      <w:pPr>
        <w:pStyle w:val="75"/>
        <w:contextualSpacing w:val="0"/>
        <w:rPr>
          <w:ins w:id="754" w:author="liuyue250925" w:date="2025-10-05T13:11:25Z"/>
          <w:highlight w:val="none"/>
        </w:rPr>
      </w:pPr>
      <w:ins w:id="755" w:author="liuyue250925" w:date="2025-10-05T13:11:32Z">
        <w:r>
          <w:rPr>
            <w:rFonts w:hint="eastAsia"/>
            <w:highlight w:val="none"/>
            <w:lang w:val="en-US" w:eastAsia="zh-CN"/>
          </w:rPr>
          <w:t>3</w:t>
        </w:r>
      </w:ins>
      <w:ins w:id="756" w:author="liuyue250925" w:date="2025-10-05T13:11:25Z">
        <w:r>
          <w:rPr>
            <w:highlight w:val="none"/>
            <w:lang w:val="en-US" w:eastAsia="zh-CN"/>
          </w:rPr>
          <w:t>.</w:t>
        </w:r>
      </w:ins>
      <w:ins w:id="757" w:author="liuyue250925" w:date="2025-10-05T13:11:25Z">
        <w:r>
          <w:rPr>
            <w:highlight w:val="none"/>
            <w:lang w:val="en-US" w:eastAsia="zh-CN"/>
          </w:rPr>
          <w:tab/>
        </w:r>
      </w:ins>
      <w:ins w:id="758" w:author="liuyue250925" w:date="2025-10-05T13:11:25Z">
        <w:r>
          <w:rPr>
            <w:highlight w:val="none"/>
          </w:rPr>
          <w:t xml:space="preserve">The </w:t>
        </w:r>
      </w:ins>
      <w:ins w:id="759" w:author="liuyue250925" w:date="2025-10-05T13:11:25Z">
        <w:r>
          <w:rPr>
            <w:rFonts w:hint="eastAsia"/>
            <w:highlight w:val="none"/>
            <w:lang w:val="en-US" w:eastAsia="zh-CN"/>
          </w:rPr>
          <w:t xml:space="preserve">SEAL </w:t>
        </w:r>
      </w:ins>
      <w:ins w:id="760" w:author="liuyue250925" w:date="2025-10-05T14:45:52Z">
        <w:r>
          <w:rPr>
            <w:rFonts w:hint="eastAsia"/>
            <w:highlight w:val="none"/>
            <w:lang w:val="en-US" w:eastAsia="zh-CN"/>
          </w:rPr>
          <w:t>S</w:t>
        </w:r>
      </w:ins>
      <w:ins w:id="761" w:author="liuyue250925" w:date="2025-10-05T13:11:25Z">
        <w:r>
          <w:rPr>
            <w:rFonts w:hint="eastAsia"/>
            <w:highlight w:val="none"/>
            <w:lang w:val="en-US" w:eastAsia="zh-CN"/>
          </w:rPr>
          <w:t>ensing server</w:t>
        </w:r>
      </w:ins>
      <w:ins w:id="762" w:author="liuyue250925" w:date="2025-10-05T13:11:25Z">
        <w:r>
          <w:rPr>
            <w:highlight w:val="none"/>
          </w:rPr>
          <w:t xml:space="preserve"> is authorized to use </w:t>
        </w:r>
      </w:ins>
      <w:ins w:id="763" w:author="liuyue250925" w:date="2025-10-05T13:11:25Z">
        <w:r>
          <w:rPr>
            <w:rFonts w:hint="eastAsia" w:eastAsia="宋体"/>
            <w:highlight w:val="none"/>
            <w:lang w:val="en-US" w:eastAsia="zh-CN"/>
          </w:rPr>
          <w:t>Sense ing related</w:t>
        </w:r>
      </w:ins>
      <w:ins w:id="764" w:author="liuyue250925" w:date="2025-10-05T13:11:25Z">
        <w:r>
          <w:rPr>
            <w:highlight w:val="none"/>
          </w:rPr>
          <w:t xml:space="preserve"> capability APIs </w:t>
        </w:r>
      </w:ins>
      <w:ins w:id="765" w:author="liuyue250925" w:date="2025-10-05T13:11:25Z">
        <w:r>
          <w:rPr>
            <w:rFonts w:hint="eastAsia" w:eastAsia="宋体"/>
            <w:highlight w:val="none"/>
            <w:lang w:val="en-US" w:eastAsia="zh-CN"/>
          </w:rPr>
          <w:t xml:space="preserve">provided by sensing related function in the 3GPP core network or </w:t>
        </w:r>
      </w:ins>
      <w:ins w:id="766" w:author="liuyue250925" w:date="2025-10-05T13:11:25Z">
        <w:r>
          <w:rPr>
            <w:highlight w:val="none"/>
          </w:rPr>
          <w:t xml:space="preserve">authorized to use the NEF exposed </w:t>
        </w:r>
      </w:ins>
      <w:ins w:id="767" w:author="liuyue250925" w:date="2025-10-05T13:11:25Z">
        <w:r>
          <w:rPr>
            <w:rFonts w:hint="eastAsia" w:eastAsia="宋体"/>
            <w:highlight w:val="none"/>
            <w:lang w:val="en-US" w:eastAsia="zh-CN"/>
          </w:rPr>
          <w:t>Sense ing related</w:t>
        </w:r>
      </w:ins>
      <w:ins w:id="768" w:author="liuyue250925" w:date="2025-10-05T13:11:25Z">
        <w:r>
          <w:rPr>
            <w:highlight w:val="none"/>
          </w:rPr>
          <w:t xml:space="preserve"> capability.</w:t>
        </w:r>
      </w:ins>
    </w:p>
    <w:p w14:paraId="3EC4EA22">
      <w:pPr>
        <w:pStyle w:val="54"/>
        <w:rPr>
          <w:ins w:id="769" w:author="liuyue250925" w:date="2025-10-05T10:19:27Z"/>
          <w:rFonts w:hint="default"/>
          <w:lang w:val="en-US" w:eastAsia="zh-CN"/>
        </w:rPr>
      </w:pPr>
      <w:ins w:id="770" w:author="liuyue251014" w:date="2025-10-16T15:25:54Z"/>
      <w:ins w:id="771" w:author="liuyue251014" w:date="2025-10-16T15:25:54Z"/>
      <w:ins w:id="772" w:author="liuyue251014" w:date="2025-10-16T15:25:54Z"/>
      <w:ins w:id="773" w:author="liuyue251014" w:date="2025-10-16T15:25:54Z">
        <w:r>
          <w:rPr>
            <w:rFonts w:hint="default"/>
            <w:lang w:val="en-US" w:eastAsia="zh-CN"/>
          </w:rPr>
          <w:object>
            <v:shape id="_x0000_i1027" o:spt="75" type="#_x0000_t75" style="height:273.5pt;width:481.5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775" w:author="liuyue251014" w:date="2025-10-16T15:25:54Z"/>
      <w:ins w:id="776" w:author="liuyue250925" w:date="2025-10-05T10:19:27Z">
        <w:r>
          <w:rPr/>
          <w:t>Figure </w:t>
        </w:r>
      </w:ins>
      <w:ins w:id="777" w:author="liuyue250925" w:date="2025-10-05T10:19:27Z">
        <w:r>
          <w:rPr>
            <w:rFonts w:hint="default"/>
            <w:lang w:val="en-US" w:eastAsia="zh-CN"/>
          </w:rPr>
          <w:t>6.x.2.2</w:t>
        </w:r>
      </w:ins>
      <w:ins w:id="778" w:author="liuyue250925" w:date="2025-10-05T10:19:27Z">
        <w:r>
          <w:rPr/>
          <w:t>-</w:t>
        </w:r>
      </w:ins>
      <w:ins w:id="779" w:author="liuyue250925" w:date="2025-10-05T10:19:27Z">
        <w:r>
          <w:rPr>
            <w:rFonts w:hint="default"/>
            <w:lang w:val="en-US" w:eastAsia="zh-CN"/>
          </w:rPr>
          <w:t>1</w:t>
        </w:r>
      </w:ins>
      <w:ins w:id="780" w:author="liuyue250925" w:date="2025-10-05T10:19:27Z">
        <w:r>
          <w:rPr/>
          <w:t>: Create spatial map</w:t>
        </w:r>
      </w:ins>
      <w:ins w:id="781" w:author="liuyue250925" w:date="2025-10-05T10:19:27Z">
        <w:r>
          <w:rPr>
            <w:rFonts w:hint="default" w:eastAsia="Times New Roman"/>
            <w:lang w:val="en-US" w:eastAsia="zh-CN"/>
          </w:rPr>
          <w:t xml:space="preserve"> with </w:t>
        </w:r>
      </w:ins>
      <w:ins w:id="782" w:author="liuyue250925" w:date="2025-10-05T10:24:18Z">
        <w:r>
          <w:rPr>
            <w:rFonts w:hint="default" w:eastAsia="Times New Roman"/>
            <w:lang w:val="en-US" w:eastAsia="zh-CN"/>
          </w:rPr>
          <w:t xml:space="preserve">periodic </w:t>
        </w:r>
      </w:ins>
      <w:ins w:id="783" w:author="liuyue250925" w:date="2025-10-05T10:19:27Z">
        <w:r>
          <w:rPr>
            <w:rFonts w:hint="default" w:eastAsia="Times New Roman"/>
            <w:lang w:val="en-US" w:eastAsia="zh-CN"/>
          </w:rPr>
          <w:t>update notification</w:t>
        </w:r>
      </w:ins>
      <w:ins w:id="784" w:author="liuyue250925" w:date="2025-10-05T10:19:27Z">
        <w:r>
          <w:rPr/>
          <w:t xml:space="preserve"> procedure</w:t>
        </w:r>
      </w:ins>
    </w:p>
    <w:p w14:paraId="4B7282AA">
      <w:pPr>
        <w:rPr>
          <w:ins w:id="785" w:author="liuyue250925" w:date="2025-10-05T21:57:45Z"/>
          <w:rFonts w:hint="default"/>
          <w:highlight w:val="none"/>
          <w:lang w:val="en-US" w:eastAsia="zh-CN"/>
        </w:rPr>
      </w:pPr>
      <w:ins w:id="786" w:author="liuyue250925" w:date="2025-10-05T21:57:48Z">
        <w:r>
          <w:rPr>
            <w:rFonts w:hint="eastAsia"/>
            <w:highlight w:val="none"/>
            <w:lang w:val="en-US" w:eastAsia="zh-CN"/>
          </w:rPr>
          <w:t xml:space="preserve">The </w:t>
        </w:r>
      </w:ins>
      <w:ins w:id="787" w:author="liuyue250925" w:date="2025-10-05T21:57:49Z">
        <w:r>
          <w:rPr>
            <w:rFonts w:hint="eastAsia"/>
            <w:highlight w:val="none"/>
            <w:lang w:val="en-US" w:eastAsia="zh-CN"/>
          </w:rPr>
          <w:t>fo</w:t>
        </w:r>
      </w:ins>
      <w:ins w:id="788" w:author="liuyue250925" w:date="2025-10-05T21:57:50Z">
        <w:r>
          <w:rPr>
            <w:rFonts w:hint="eastAsia"/>
            <w:highlight w:val="none"/>
            <w:lang w:val="en-US" w:eastAsia="zh-CN"/>
          </w:rPr>
          <w:t>llow</w:t>
        </w:r>
      </w:ins>
      <w:ins w:id="789" w:author="liuyue250925" w:date="2025-10-05T21:57:51Z">
        <w:r>
          <w:rPr>
            <w:rFonts w:hint="eastAsia"/>
            <w:highlight w:val="none"/>
            <w:lang w:val="en-US" w:eastAsia="zh-CN"/>
          </w:rPr>
          <w:t>ing s</w:t>
        </w:r>
      </w:ins>
      <w:ins w:id="790" w:author="liuyue250925" w:date="2025-10-05T21:57:52Z">
        <w:r>
          <w:rPr>
            <w:rFonts w:hint="eastAsia"/>
            <w:highlight w:val="none"/>
            <w:lang w:val="en-US" w:eastAsia="zh-CN"/>
          </w:rPr>
          <w:t>tep 1</w:t>
        </w:r>
      </w:ins>
      <w:ins w:id="791" w:author="liuyue250925" w:date="2025-10-05T21:57:53Z">
        <w:r>
          <w:rPr>
            <w:rFonts w:hint="eastAsia"/>
            <w:highlight w:val="none"/>
            <w:lang w:val="en-US" w:eastAsia="zh-CN"/>
          </w:rPr>
          <w:t xml:space="preserve"> to </w:t>
        </w:r>
      </w:ins>
      <w:ins w:id="792" w:author="liuyue250925" w:date="2025-10-05T21:57:54Z">
        <w:r>
          <w:rPr>
            <w:rFonts w:hint="eastAsia"/>
            <w:highlight w:val="none"/>
            <w:lang w:val="en-US" w:eastAsia="zh-CN"/>
          </w:rPr>
          <w:t>step</w:t>
        </w:r>
      </w:ins>
      <w:ins w:id="793" w:author="liuyue250925" w:date="2025-10-05T21:57:55Z">
        <w:r>
          <w:rPr>
            <w:rFonts w:hint="eastAsia"/>
            <w:highlight w:val="none"/>
            <w:lang w:val="en-US" w:eastAsia="zh-CN"/>
          </w:rPr>
          <w:t xml:space="preserve"> </w:t>
        </w:r>
      </w:ins>
      <w:ins w:id="794" w:author="liuyue250925" w:date="2025-10-05T21:57:57Z">
        <w:r>
          <w:rPr>
            <w:rFonts w:hint="eastAsia"/>
            <w:highlight w:val="none"/>
            <w:lang w:val="en-US" w:eastAsia="zh-CN"/>
          </w:rPr>
          <w:t>8 ar</w:t>
        </w:r>
      </w:ins>
      <w:ins w:id="795" w:author="liuyue250925" w:date="2025-10-05T21:57:58Z">
        <w:r>
          <w:rPr>
            <w:rFonts w:hint="eastAsia"/>
            <w:highlight w:val="none"/>
            <w:lang w:val="en-US" w:eastAsia="zh-CN"/>
          </w:rPr>
          <w:t xml:space="preserve">e </w:t>
        </w:r>
      </w:ins>
      <w:ins w:id="796" w:author="liuyue250925" w:date="2025-10-05T21:58:05Z">
        <w:r>
          <w:rPr>
            <w:highlight w:val="none"/>
          </w:rPr>
          <w:t>Spatial map subscription</w:t>
        </w:r>
      </w:ins>
      <w:ins w:id="797" w:author="liuyue250925" w:date="2025-10-05T21:58:05Z">
        <w:r>
          <w:rPr>
            <w:rFonts w:hint="eastAsia"/>
            <w:highlight w:val="none"/>
            <w:lang w:val="en-US" w:eastAsia="zh-CN"/>
          </w:rPr>
          <w:t xml:space="preserve"> </w:t>
        </w:r>
      </w:ins>
      <w:ins w:id="798" w:author="liuyue250925" w:date="2025-10-05T21:58:08Z">
        <w:r>
          <w:rPr>
            <w:rFonts w:hint="eastAsia"/>
            <w:highlight w:val="none"/>
            <w:lang w:val="en-US" w:eastAsia="zh-CN"/>
          </w:rPr>
          <w:t>procedure</w:t>
        </w:r>
      </w:ins>
      <w:ins w:id="799" w:author="liuyue250925" w:date="2025-10-05T21:58:09Z">
        <w:r>
          <w:rPr>
            <w:rFonts w:hint="eastAsia"/>
            <w:highlight w:val="none"/>
            <w:lang w:val="en-US" w:eastAsia="zh-CN"/>
          </w:rPr>
          <w:t>.</w:t>
        </w:r>
      </w:ins>
    </w:p>
    <w:p w14:paraId="150D79F8">
      <w:pPr>
        <w:pStyle w:val="75"/>
        <w:rPr>
          <w:ins w:id="800" w:author="liuyue250925" w:date="2025-10-05T20:17:30Z"/>
          <w:rFonts w:hint="default" w:eastAsia="Times New Roman"/>
          <w:highlight w:val="none"/>
          <w:lang w:val="en-US" w:eastAsia="zh-CN"/>
        </w:rPr>
      </w:pPr>
      <w:ins w:id="801" w:author="liuyue250925" w:date="2025-10-05T15:30:58Z">
        <w:r>
          <w:rPr>
            <w:rFonts w:hint="default" w:eastAsia="Times New Roman"/>
            <w:highlight w:val="none"/>
            <w:lang w:val="en-US" w:eastAsia="zh-CN"/>
          </w:rPr>
          <w:t>1.</w:t>
        </w:r>
      </w:ins>
      <w:ins w:id="802" w:author="liuyue250925" w:date="2025-10-05T15:30:58Z">
        <w:r>
          <w:rPr>
            <w:rFonts w:hint="default" w:eastAsia="Times New Roman"/>
            <w:highlight w:val="none"/>
            <w:lang w:val="en-US" w:eastAsia="zh-CN"/>
          </w:rPr>
          <w:tab/>
        </w:r>
      </w:ins>
      <w:ins w:id="803" w:author="liuyue250925" w:date="2025-10-05T20:16:26Z">
        <w:r>
          <w:rPr>
            <w:rFonts w:hint="eastAsia"/>
            <w:highlight w:val="none"/>
            <w:lang w:val="en-US" w:eastAsia="zh-CN"/>
          </w:rPr>
          <w:t xml:space="preserve">The VAL server (or SEAL SM client) sends a </w:t>
        </w:r>
      </w:ins>
      <w:ins w:id="804" w:author="liuyue250925" w:date="2025-10-05T20:19:16Z">
        <w:r>
          <w:rPr>
            <w:rFonts w:hint="eastAsia"/>
            <w:highlight w:val="none"/>
            <w:lang w:val="en-US" w:eastAsia="zh-CN"/>
          </w:rPr>
          <w:t>Subscribe Spatial Map Event Request</w:t>
        </w:r>
      </w:ins>
      <w:ins w:id="805" w:author="liuyue250925" w:date="2025-10-05T20:16:26Z">
        <w:r>
          <w:rPr>
            <w:rFonts w:hint="eastAsia"/>
            <w:highlight w:val="none"/>
            <w:lang w:val="en-US" w:eastAsia="zh-CN"/>
          </w:rPr>
          <w:t xml:space="preserve"> to the SEAL SM server to subscribe spatial map event</w:t>
        </w:r>
      </w:ins>
      <w:ins w:id="806" w:author="liuyue250925" w:date="2025-10-05T20:16:33Z">
        <w:r>
          <w:rPr>
            <w:rFonts w:hint="default" w:eastAsia="Times New Roman"/>
            <w:highlight w:val="none"/>
            <w:lang w:val="en-US" w:eastAsia="zh-CN"/>
          </w:rPr>
          <w:t>.</w:t>
        </w:r>
      </w:ins>
      <w:ins w:id="807" w:author="liuyue250925" w:date="2025-10-05T15:30:58Z">
        <w:r>
          <w:rPr>
            <w:rFonts w:hint="eastAsia"/>
            <w:highlight w:val="none"/>
            <w:lang w:val="en-US" w:eastAsia="zh-CN"/>
          </w:rPr>
          <w:t xml:space="preserve">. The request includes </w:t>
        </w:r>
      </w:ins>
      <w:ins w:id="808" w:author="liuyue250925" w:date="2025-10-05T15:30:58Z">
        <w:r>
          <w:rPr>
            <w:rFonts w:hint="default" w:eastAsia="Times New Roman"/>
            <w:highlight w:val="none"/>
            <w:lang w:val="en-US" w:eastAsia="zh-CN"/>
          </w:rPr>
          <w:t xml:space="preserve">the same IEs as specified in clause </w:t>
        </w:r>
      </w:ins>
      <w:ins w:id="809" w:author="liuyue250925" w:date="2025-10-05T20:17:01Z">
        <w:r>
          <w:rPr>
            <w:rFonts w:hint="eastAsia"/>
            <w:highlight w:val="none"/>
            <w:lang w:val="en-US" w:eastAsia="zh-CN"/>
          </w:rPr>
          <w:t>9.3.6.2.1</w:t>
        </w:r>
      </w:ins>
      <w:ins w:id="810" w:author="liuyue250925" w:date="2025-10-05T15:30:58Z">
        <w:r>
          <w:rPr>
            <w:rFonts w:hint="default" w:eastAsia="Times New Roman"/>
            <w:highlight w:val="none"/>
            <w:lang w:val="en-US" w:eastAsia="zh-CN"/>
          </w:rPr>
          <w:t xml:space="preserve"> of </w:t>
        </w:r>
      </w:ins>
      <w:ins w:id="811" w:author="liuyue250925" w:date="2025-10-05T15:30:58Z">
        <w:r>
          <w:rPr>
            <w:rFonts w:hint="default"/>
            <w:highlight w:val="none"/>
            <w:lang w:val="en-US" w:eastAsia="zh-CN"/>
          </w:rPr>
          <w:t>3GPP</w:t>
        </w:r>
      </w:ins>
      <w:ins w:id="812" w:author="liuyue250925" w:date="2025-10-05T15:30:58Z">
        <w:r>
          <w:rPr>
            <w:rFonts w:hint="eastAsia"/>
            <w:highlight w:val="none"/>
            <w:lang w:val="en-US" w:eastAsia="zh-CN"/>
          </w:rPr>
          <w:t> </w:t>
        </w:r>
      </w:ins>
      <w:ins w:id="813" w:author="liuyue250925" w:date="2025-10-05T15:30:58Z">
        <w:r>
          <w:rPr>
            <w:rFonts w:hint="default"/>
            <w:highlight w:val="none"/>
            <w:lang w:val="en-US" w:eastAsia="zh-CN"/>
          </w:rPr>
          <w:t>TS</w:t>
        </w:r>
      </w:ins>
      <w:ins w:id="814" w:author="liuyue250925" w:date="2025-10-05T15:30:58Z">
        <w:r>
          <w:rPr>
            <w:rFonts w:hint="eastAsia"/>
            <w:highlight w:val="none"/>
            <w:lang w:val="en-US" w:eastAsia="zh-CN"/>
          </w:rPr>
          <w:t> </w:t>
        </w:r>
      </w:ins>
      <w:ins w:id="815" w:author="liuyue250925" w:date="2025-10-05T15:30:58Z">
        <w:r>
          <w:rPr>
            <w:rFonts w:hint="default"/>
            <w:highlight w:val="none"/>
            <w:lang w:val="en-US" w:eastAsia="zh-CN"/>
          </w:rPr>
          <w:t>23.437</w:t>
        </w:r>
      </w:ins>
      <w:ins w:id="816" w:author="liuyue250925" w:date="2025-10-05T15:30:58Z">
        <w:r>
          <w:rPr>
            <w:rFonts w:hint="eastAsia"/>
            <w:highlight w:val="none"/>
            <w:lang w:val="en-US" w:eastAsia="zh-CN"/>
          </w:rPr>
          <w:t> </w:t>
        </w:r>
      </w:ins>
      <w:ins w:id="817" w:author="liuyue250925" w:date="2025-10-05T15:30:58Z">
        <w:r>
          <w:rPr>
            <w:rFonts w:hint="default"/>
            <w:highlight w:val="none"/>
            <w:lang w:val="en-US" w:eastAsia="zh-CN"/>
          </w:rPr>
          <w:t>[437]</w:t>
        </w:r>
      </w:ins>
      <w:ins w:id="818" w:author="liuyue250925" w:date="2025-10-05T15:30:58Z">
        <w:r>
          <w:rPr>
            <w:rFonts w:hint="eastAsia"/>
            <w:highlight w:val="none"/>
            <w:lang w:val="en-US" w:eastAsia="zh-CN"/>
          </w:rPr>
          <w:t>.</w:t>
        </w:r>
      </w:ins>
      <w:ins w:id="819" w:author="liuyue250925" w:date="2025-10-05T15:31:01Z">
        <w:r>
          <w:rPr>
            <w:rFonts w:hint="default" w:eastAsia="Times New Roman"/>
            <w:highlight w:val="none"/>
            <w:lang w:val="en-US" w:eastAsia="zh-CN"/>
          </w:rPr>
          <w:t xml:space="preserve"> </w:t>
        </w:r>
      </w:ins>
    </w:p>
    <w:p w14:paraId="1A2B3FDC">
      <w:pPr>
        <w:pStyle w:val="75"/>
        <w:rPr>
          <w:ins w:id="820" w:author="liuyue250925" w:date="2025-10-05T21:44:30Z"/>
          <w:rFonts w:hint="default"/>
          <w:highlight w:val="none"/>
          <w:lang w:val="en-US" w:eastAsia="zh-CN"/>
        </w:rPr>
      </w:pPr>
      <w:ins w:id="821" w:author="liuyue250925" w:date="2025-10-05T15:59:32Z">
        <w:r>
          <w:rPr>
            <w:rFonts w:hint="eastAsia"/>
            <w:highlight w:val="none"/>
            <w:lang w:val="en-US" w:eastAsia="zh-CN"/>
          </w:rPr>
          <w:t>2.</w:t>
        </w:r>
      </w:ins>
      <w:ins w:id="822" w:author="liuyue250925" w:date="2025-10-05T15:59:32Z">
        <w:r>
          <w:rPr>
            <w:rFonts w:hint="eastAsia"/>
            <w:highlight w:val="none"/>
            <w:lang w:val="en-US" w:eastAsia="zh-CN"/>
          </w:rPr>
          <w:tab/>
        </w:r>
      </w:ins>
      <w:ins w:id="823" w:author="liuyue250925" w:date="2025-10-05T15:59:32Z">
        <w:r>
          <w:rPr>
            <w:rFonts w:hint="eastAsia"/>
            <w:highlight w:val="none"/>
            <w:lang w:val="en-US" w:eastAsia="zh-CN"/>
          </w:rPr>
          <w:t>T</w:t>
        </w:r>
      </w:ins>
      <w:ins w:id="824" w:author="liuyue250925" w:date="2025-10-05T15:59:32Z">
        <w:r>
          <w:rPr>
            <w:highlight w:val="none"/>
            <w:lang w:val="en-US"/>
          </w:rPr>
          <w:t>he SEAL SM server</w:t>
        </w:r>
      </w:ins>
      <w:ins w:id="825" w:author="liuyue250925" w:date="2025-10-05T15:59:32Z">
        <w:r>
          <w:rPr>
            <w:rFonts w:hint="eastAsia"/>
            <w:highlight w:val="none"/>
            <w:lang w:val="en-US" w:eastAsia="zh-CN"/>
          </w:rPr>
          <w:t xml:space="preserve"> </w:t>
        </w:r>
      </w:ins>
      <w:ins w:id="826" w:author="liuyue250925" w:date="2025-10-05T20:18:47Z">
        <w:r>
          <w:rPr>
            <w:rFonts w:hint="eastAsia"/>
            <w:highlight w:val="none"/>
            <w:lang w:val="en-US" w:eastAsia="zh-CN"/>
          </w:rPr>
          <w:t>proce</w:t>
        </w:r>
      </w:ins>
      <w:ins w:id="827" w:author="liuyue250925" w:date="2025-10-05T20:18:48Z">
        <w:r>
          <w:rPr>
            <w:rFonts w:hint="eastAsia"/>
            <w:highlight w:val="none"/>
            <w:lang w:val="en-US" w:eastAsia="zh-CN"/>
          </w:rPr>
          <w:t>sse</w:t>
        </w:r>
      </w:ins>
      <w:ins w:id="828" w:author="liuyue250925" w:date="2025-10-05T20:18:49Z">
        <w:r>
          <w:rPr>
            <w:rFonts w:hint="eastAsia"/>
            <w:highlight w:val="none"/>
            <w:lang w:val="en-US" w:eastAsia="zh-CN"/>
          </w:rPr>
          <w:t>s t</w:t>
        </w:r>
      </w:ins>
      <w:ins w:id="829" w:author="liuyue250925" w:date="2025-10-05T20:18:50Z">
        <w:r>
          <w:rPr>
            <w:rFonts w:hint="eastAsia"/>
            <w:highlight w:val="none"/>
            <w:lang w:val="en-US" w:eastAsia="zh-CN"/>
          </w:rPr>
          <w:t xml:space="preserve">he </w:t>
        </w:r>
      </w:ins>
      <w:ins w:id="830" w:author="liuyue250925" w:date="2025-10-05T20:19:22Z">
        <w:r>
          <w:rPr>
            <w:rFonts w:hint="eastAsia"/>
            <w:highlight w:val="none"/>
            <w:lang w:val="en-US" w:eastAsia="zh-CN"/>
          </w:rPr>
          <w:t>Subscribe Spatial Map Event Request</w:t>
        </w:r>
      </w:ins>
      <w:ins w:id="831" w:author="liuyue250925" w:date="2025-10-05T20:19:23Z">
        <w:r>
          <w:rPr>
            <w:rFonts w:hint="eastAsia"/>
            <w:highlight w:val="none"/>
            <w:lang w:val="en-US" w:eastAsia="zh-CN"/>
          </w:rPr>
          <w:t xml:space="preserve"> as</w:t>
        </w:r>
      </w:ins>
      <w:ins w:id="832" w:author="liuyue250925" w:date="2025-10-05T20:19:24Z">
        <w:r>
          <w:rPr>
            <w:rFonts w:hint="eastAsia"/>
            <w:highlight w:val="none"/>
            <w:lang w:val="en-US" w:eastAsia="zh-CN"/>
          </w:rPr>
          <w:t xml:space="preserve"> per</w:t>
        </w:r>
      </w:ins>
      <w:ins w:id="833" w:author="liuyue250925" w:date="2025-10-05T20:19:25Z">
        <w:r>
          <w:rPr>
            <w:rFonts w:hint="eastAsia"/>
            <w:highlight w:val="none"/>
            <w:lang w:val="en-US" w:eastAsia="zh-CN"/>
          </w:rPr>
          <w:t xml:space="preserve"> st</w:t>
        </w:r>
      </w:ins>
      <w:ins w:id="834" w:author="liuyue250925" w:date="2025-10-05T20:19:26Z">
        <w:r>
          <w:rPr>
            <w:rFonts w:hint="eastAsia"/>
            <w:highlight w:val="none"/>
            <w:lang w:val="en-US" w:eastAsia="zh-CN"/>
          </w:rPr>
          <w:t>ep 2</w:t>
        </w:r>
      </w:ins>
      <w:ins w:id="835" w:author="liuyue250925" w:date="2025-10-05T20:19:27Z">
        <w:r>
          <w:rPr>
            <w:rFonts w:hint="eastAsia"/>
            <w:highlight w:val="none"/>
            <w:lang w:val="en-US" w:eastAsia="zh-CN"/>
          </w:rPr>
          <w:t xml:space="preserve"> </w:t>
        </w:r>
      </w:ins>
      <w:ins w:id="836" w:author="liuyue250925" w:date="2025-10-05T20:19:44Z">
        <w:r>
          <w:rPr>
            <w:rFonts w:hint="eastAsia"/>
            <w:highlight w:val="none"/>
            <w:lang w:val="en-US" w:eastAsia="zh-CN"/>
          </w:rPr>
          <w:t xml:space="preserve">in </w:t>
        </w:r>
      </w:ins>
      <w:ins w:id="837" w:author="liuyue250925" w:date="2025-10-05T20:19:38Z">
        <w:r>
          <w:rPr>
            <w:rFonts w:hint="default"/>
            <w:highlight w:val="none"/>
            <w:lang w:val="en-US" w:eastAsia="zh-CN"/>
          </w:rPr>
          <w:t xml:space="preserve">clause </w:t>
        </w:r>
      </w:ins>
      <w:ins w:id="838" w:author="liuyue250925" w:date="2025-10-05T20:19:38Z">
        <w:r>
          <w:rPr>
            <w:rFonts w:hint="eastAsia"/>
            <w:highlight w:val="none"/>
            <w:lang w:val="en-US" w:eastAsia="zh-CN"/>
          </w:rPr>
          <w:t>9.3.6.2.1</w:t>
        </w:r>
      </w:ins>
      <w:ins w:id="839" w:author="liuyue250925" w:date="2025-10-05T20:19:38Z">
        <w:r>
          <w:rPr>
            <w:rFonts w:hint="default"/>
            <w:highlight w:val="none"/>
            <w:lang w:val="en-US" w:eastAsia="zh-CN"/>
          </w:rPr>
          <w:t xml:space="preserve"> of 3GPP</w:t>
        </w:r>
      </w:ins>
      <w:ins w:id="840" w:author="liuyue250925" w:date="2025-10-05T20:19:38Z">
        <w:r>
          <w:rPr>
            <w:rFonts w:hint="eastAsia"/>
            <w:highlight w:val="none"/>
            <w:lang w:val="en-US" w:eastAsia="zh-CN"/>
          </w:rPr>
          <w:t> </w:t>
        </w:r>
      </w:ins>
      <w:ins w:id="841" w:author="liuyue250925" w:date="2025-10-05T20:19:38Z">
        <w:r>
          <w:rPr>
            <w:rFonts w:hint="default"/>
            <w:highlight w:val="none"/>
            <w:lang w:val="en-US" w:eastAsia="zh-CN"/>
          </w:rPr>
          <w:t>TS</w:t>
        </w:r>
      </w:ins>
      <w:ins w:id="842" w:author="liuyue250925" w:date="2025-10-05T20:19:38Z">
        <w:r>
          <w:rPr>
            <w:rFonts w:hint="eastAsia"/>
            <w:highlight w:val="none"/>
            <w:lang w:val="en-US" w:eastAsia="zh-CN"/>
          </w:rPr>
          <w:t> </w:t>
        </w:r>
      </w:ins>
      <w:ins w:id="843" w:author="liuyue250925" w:date="2025-10-05T20:19:38Z">
        <w:r>
          <w:rPr>
            <w:rFonts w:hint="default"/>
            <w:highlight w:val="none"/>
            <w:lang w:val="en-US" w:eastAsia="zh-CN"/>
          </w:rPr>
          <w:t>23.437</w:t>
        </w:r>
      </w:ins>
      <w:ins w:id="844" w:author="liuyue250925" w:date="2025-10-05T20:19:38Z">
        <w:r>
          <w:rPr>
            <w:rFonts w:hint="eastAsia"/>
            <w:highlight w:val="none"/>
            <w:lang w:val="en-US" w:eastAsia="zh-CN"/>
          </w:rPr>
          <w:t> </w:t>
        </w:r>
      </w:ins>
      <w:ins w:id="845" w:author="liuyue250925" w:date="2025-10-05T20:19:38Z">
        <w:r>
          <w:rPr>
            <w:rFonts w:hint="default"/>
            <w:highlight w:val="none"/>
            <w:lang w:val="en-US" w:eastAsia="zh-CN"/>
          </w:rPr>
          <w:t>[437]</w:t>
        </w:r>
      </w:ins>
      <w:ins w:id="846" w:author="liuyue250925" w:date="2025-10-05T20:19:38Z">
        <w:r>
          <w:rPr>
            <w:rFonts w:hint="eastAsia"/>
            <w:highlight w:val="none"/>
            <w:lang w:val="en-US" w:eastAsia="zh-CN"/>
          </w:rPr>
          <w:t>.</w:t>
        </w:r>
      </w:ins>
      <w:ins w:id="847" w:author="liuyue250925" w:date="2025-10-05T20:24:43Z">
        <w:r>
          <w:rPr>
            <w:rFonts w:hint="eastAsia"/>
            <w:highlight w:val="none"/>
            <w:lang w:val="en-US" w:eastAsia="zh-CN"/>
          </w:rPr>
          <w:t xml:space="preserve"> </w:t>
        </w:r>
      </w:ins>
      <w:ins w:id="848" w:author="liuyue250925" w:date="2025-10-05T20:24:47Z">
        <w:r>
          <w:rPr>
            <w:rFonts w:hint="eastAsia"/>
            <w:highlight w:val="none"/>
            <w:lang w:val="en-US" w:eastAsia="zh-CN"/>
          </w:rPr>
          <w:t xml:space="preserve">If </w:t>
        </w:r>
      </w:ins>
      <w:ins w:id="849" w:author="liuyue250925" w:date="2025-10-05T20:24:51Z">
        <w:r>
          <w:rPr>
            <w:rFonts w:hint="eastAsia"/>
            <w:highlight w:val="none"/>
            <w:lang w:val="en-US" w:eastAsia="zh-CN"/>
          </w:rPr>
          <w:t>t</w:t>
        </w:r>
      </w:ins>
      <w:ins w:id="850" w:author="liuyue250925" w:date="2025-10-05T20:24:48Z">
        <w:r>
          <w:rPr>
            <w:highlight w:val="none"/>
          </w:rPr>
          <w:t xml:space="preserve">he </w:t>
        </w:r>
      </w:ins>
      <w:ins w:id="851" w:author="liuyue250925" w:date="2025-10-05T20:25:57Z">
        <w:r>
          <w:rPr>
            <w:highlight w:val="none"/>
          </w:rPr>
          <w:t>"</w:t>
        </w:r>
      </w:ins>
      <w:ins w:id="852" w:author="liuyue250925" w:date="2025-10-05T20:25:23Z">
        <w:r>
          <w:rPr>
            <w:highlight w:val="none"/>
            <w:lang w:eastAsia="zh-CN"/>
          </w:rPr>
          <w:t>Change of objects</w:t>
        </w:r>
      </w:ins>
      <w:ins w:id="853" w:author="liuyue250925" w:date="2025-10-05T20:25:24Z">
        <w:r>
          <w:rPr>
            <w:rFonts w:hint="eastAsia"/>
            <w:highlight w:val="none"/>
            <w:lang w:val="en-US" w:eastAsia="zh-CN"/>
          </w:rPr>
          <w:t xml:space="preserve"> </w:t>
        </w:r>
      </w:ins>
      <w:ins w:id="854" w:author="liuyue250925" w:date="2025-10-05T20:25:25Z">
        <w:r>
          <w:rPr>
            <w:rFonts w:hint="eastAsia"/>
            <w:highlight w:val="none"/>
            <w:lang w:val="en-US" w:eastAsia="zh-CN"/>
          </w:rPr>
          <w:t>ev</w:t>
        </w:r>
      </w:ins>
      <w:ins w:id="855" w:author="liuyue250925" w:date="2025-10-05T20:25:26Z">
        <w:r>
          <w:rPr>
            <w:rFonts w:hint="eastAsia"/>
            <w:highlight w:val="none"/>
            <w:lang w:val="en-US" w:eastAsia="zh-CN"/>
          </w:rPr>
          <w:t>e</w:t>
        </w:r>
      </w:ins>
      <w:ins w:id="856" w:author="liuyue250925" w:date="2025-10-05T20:25:29Z">
        <w:r>
          <w:rPr>
            <w:rFonts w:hint="eastAsia"/>
            <w:highlight w:val="none"/>
            <w:lang w:val="en-US" w:eastAsia="zh-CN"/>
          </w:rPr>
          <w:t>n</w:t>
        </w:r>
      </w:ins>
      <w:ins w:id="857" w:author="liuyue250925" w:date="2025-10-05T20:25:26Z">
        <w:r>
          <w:rPr>
            <w:rFonts w:hint="eastAsia"/>
            <w:highlight w:val="none"/>
            <w:lang w:val="en-US" w:eastAsia="zh-CN"/>
          </w:rPr>
          <w:t>t</w:t>
        </w:r>
      </w:ins>
      <w:ins w:id="858" w:author="liuyue250925" w:date="2025-10-05T20:25:59Z">
        <w:r>
          <w:rPr>
            <w:highlight w:val="none"/>
          </w:rPr>
          <w:t>"</w:t>
        </w:r>
      </w:ins>
      <w:ins w:id="859" w:author="liuyue250925" w:date="2025-10-05T20:25:59Z">
        <w:r>
          <w:rPr>
            <w:rFonts w:hint="eastAsia"/>
            <w:highlight w:val="none"/>
            <w:lang w:val="en-US" w:eastAsia="zh-CN"/>
          </w:rPr>
          <w:t xml:space="preserve"> </w:t>
        </w:r>
      </w:ins>
      <w:ins w:id="860" w:author="liuyue250925" w:date="2025-10-05T20:26:00Z">
        <w:r>
          <w:rPr>
            <w:rFonts w:hint="eastAsia"/>
            <w:highlight w:val="none"/>
            <w:lang w:val="en-US" w:eastAsia="zh-CN"/>
          </w:rPr>
          <w:t xml:space="preserve">is </w:t>
        </w:r>
      </w:ins>
      <w:ins w:id="861" w:author="liuyue250925" w:date="2025-10-05T20:26:03Z">
        <w:r>
          <w:rPr>
            <w:rFonts w:hint="eastAsia"/>
            <w:highlight w:val="none"/>
            <w:lang w:val="en-US" w:eastAsia="zh-CN"/>
          </w:rPr>
          <w:t>subscribed</w:t>
        </w:r>
      </w:ins>
      <w:ins w:id="862" w:author="liuyue250925" w:date="2025-10-05T20:26:04Z">
        <w:r>
          <w:rPr>
            <w:rFonts w:hint="eastAsia"/>
            <w:highlight w:val="none"/>
            <w:lang w:val="en-US" w:eastAsia="zh-CN"/>
          </w:rPr>
          <w:t xml:space="preserve"> by</w:t>
        </w:r>
      </w:ins>
      <w:ins w:id="863" w:author="liuyue250925" w:date="2025-10-05T20:25:27Z">
        <w:r>
          <w:rPr>
            <w:rFonts w:hint="eastAsia"/>
            <w:highlight w:val="none"/>
            <w:lang w:val="en-US" w:eastAsia="zh-CN"/>
          </w:rPr>
          <w:t xml:space="preserve"> </w:t>
        </w:r>
      </w:ins>
      <w:ins w:id="864" w:author="liuyue250925" w:date="2025-10-06T21:06:23Z">
        <w:r>
          <w:rPr>
            <w:rFonts w:hint="eastAsia" w:eastAsia="宋体"/>
            <w:highlight w:val="none"/>
            <w:lang w:eastAsia="zh-CN"/>
          </w:rPr>
          <w:t>requester</w:t>
        </w:r>
      </w:ins>
      <w:ins w:id="865" w:author="liuyue250925" w:date="2025-10-05T20:24:48Z">
        <w:r>
          <w:rPr>
            <w:highlight w:val="none"/>
          </w:rPr>
          <w:t xml:space="preserve"> (</w:t>
        </w:r>
      </w:ins>
      <w:ins w:id="866" w:author="liuyue250925" w:date="2025-10-05T20:24:48Z">
        <w:r>
          <w:rPr>
            <w:highlight w:val="none"/>
            <w:lang w:val="en-US"/>
          </w:rPr>
          <w:t>VAL server or SEAL SM client)</w:t>
        </w:r>
      </w:ins>
      <w:ins w:id="867" w:author="liuyue250925" w:date="2025-10-05T20:31:31Z">
        <w:r>
          <w:rPr>
            <w:rFonts w:hint="eastAsia"/>
            <w:highlight w:val="none"/>
            <w:lang w:val="en-US" w:eastAsia="zh-CN"/>
          </w:rPr>
          <w:t>,</w:t>
        </w:r>
      </w:ins>
      <w:ins w:id="868" w:author="liuyue250925" w:date="2025-10-05T20:31:32Z">
        <w:r>
          <w:rPr>
            <w:rFonts w:hint="eastAsia"/>
            <w:highlight w:val="none"/>
            <w:lang w:val="en-US" w:eastAsia="zh-CN"/>
          </w:rPr>
          <w:t xml:space="preserve"> t</w:t>
        </w:r>
      </w:ins>
      <w:ins w:id="869" w:author="liuyue250925" w:date="2025-10-05T20:31:34Z">
        <w:r>
          <w:rPr>
            <w:rFonts w:hint="eastAsia"/>
            <w:highlight w:val="none"/>
            <w:lang w:val="en-US" w:eastAsia="zh-CN"/>
          </w:rPr>
          <w:t xml:space="preserve">he </w:t>
        </w:r>
      </w:ins>
      <w:ins w:id="870" w:author="liuyue250925" w:date="2025-10-05T20:32:15Z">
        <w:r>
          <w:rPr>
            <w:rFonts w:hint="eastAsia"/>
            <w:highlight w:val="none"/>
            <w:lang w:val="en-US" w:eastAsia="zh-CN"/>
          </w:rPr>
          <w:t xml:space="preserve">SEAL </w:t>
        </w:r>
      </w:ins>
      <w:ins w:id="871" w:author="liuyue250925" w:date="2025-10-05T20:32:16Z">
        <w:r>
          <w:rPr>
            <w:rFonts w:hint="eastAsia"/>
            <w:highlight w:val="none"/>
            <w:lang w:val="en-US" w:eastAsia="zh-CN"/>
          </w:rPr>
          <w:t xml:space="preserve">SM </w:t>
        </w:r>
      </w:ins>
      <w:ins w:id="872" w:author="liuyue250925" w:date="2025-10-05T20:32:18Z">
        <w:r>
          <w:rPr>
            <w:rFonts w:hint="eastAsia"/>
            <w:highlight w:val="none"/>
            <w:lang w:val="en-US" w:eastAsia="zh-CN"/>
          </w:rPr>
          <w:t xml:space="preserve">server </w:t>
        </w:r>
      </w:ins>
      <w:ins w:id="873" w:author="liuyue250925" w:date="2025-10-05T21:44:22Z">
        <w:r>
          <w:rPr>
            <w:rFonts w:hint="eastAsia"/>
            <w:highlight w:val="none"/>
            <w:lang w:val="en-US" w:eastAsia="zh-CN"/>
          </w:rPr>
          <w:t>ma</w:t>
        </w:r>
      </w:ins>
      <w:ins w:id="874" w:author="liuyue250925" w:date="2025-10-05T21:44:23Z">
        <w:r>
          <w:rPr>
            <w:rFonts w:hint="eastAsia"/>
            <w:highlight w:val="none"/>
            <w:lang w:val="en-US" w:eastAsia="zh-CN"/>
          </w:rPr>
          <w:t xml:space="preserve">y </w:t>
        </w:r>
      </w:ins>
      <w:ins w:id="875" w:author="liuyue250925" w:date="2025-10-05T21:44:28Z">
        <w:r>
          <w:rPr>
            <w:rFonts w:hint="eastAsia"/>
            <w:highlight w:val="none"/>
            <w:lang w:val="en-US" w:eastAsia="zh-CN"/>
          </w:rPr>
          <w:t>subscribe</w:t>
        </w:r>
      </w:ins>
      <w:ins w:id="876" w:author="liuyue250925" w:date="2025-10-05T21:44:29Z">
        <w:r>
          <w:rPr>
            <w:rFonts w:hint="eastAsia"/>
            <w:highlight w:val="none"/>
            <w:lang w:val="en-US" w:eastAsia="zh-CN"/>
          </w:rPr>
          <w:t xml:space="preserve"> </w:t>
        </w:r>
      </w:ins>
      <w:ins w:id="877" w:author="liuyue250925" w:date="2025-10-05T21:44:30Z">
        <w:r>
          <w:rPr>
            <w:rFonts w:hint="eastAsia"/>
            <w:highlight w:val="none"/>
            <w:lang w:val="en-US" w:eastAsia="zh-CN"/>
          </w:rPr>
          <w:t xml:space="preserve">the </w:t>
        </w:r>
      </w:ins>
      <w:ins w:id="878" w:author="liuyue250925" w:date="2025-10-05T21:44:46Z">
        <w:r>
          <w:rPr>
            <w:rFonts w:hint="eastAsia"/>
            <w:highlight w:val="none"/>
            <w:lang w:val="en-US" w:eastAsia="zh-CN"/>
          </w:rPr>
          <w:t>Sensing Results</w:t>
        </w:r>
      </w:ins>
      <w:ins w:id="879" w:author="liuyue250925" w:date="2025-10-05T21:44:49Z">
        <w:r>
          <w:rPr>
            <w:rFonts w:hint="eastAsia"/>
            <w:highlight w:val="none"/>
            <w:lang w:val="en-US" w:eastAsia="zh-CN"/>
          </w:rPr>
          <w:t xml:space="preserve"> fr</w:t>
        </w:r>
      </w:ins>
      <w:ins w:id="880" w:author="liuyue250925" w:date="2025-10-05T21:44:50Z">
        <w:r>
          <w:rPr>
            <w:rFonts w:hint="eastAsia"/>
            <w:highlight w:val="none"/>
            <w:lang w:val="en-US" w:eastAsia="zh-CN"/>
          </w:rPr>
          <w:t xml:space="preserve">om </w:t>
        </w:r>
      </w:ins>
      <w:ins w:id="881" w:author="liuyue250925" w:date="2025-10-05T21:44:52Z">
        <w:r>
          <w:rPr>
            <w:rFonts w:hint="eastAsia"/>
            <w:highlight w:val="none"/>
            <w:lang w:val="en-US" w:eastAsia="zh-CN"/>
          </w:rPr>
          <w:t xml:space="preserve">SEAL </w:t>
        </w:r>
      </w:ins>
      <w:ins w:id="882" w:author="liuyue250925" w:date="2025-10-05T21:44:53Z">
        <w:r>
          <w:rPr>
            <w:rFonts w:hint="eastAsia"/>
            <w:highlight w:val="none"/>
            <w:lang w:val="en-US" w:eastAsia="zh-CN"/>
          </w:rPr>
          <w:t>Sensin</w:t>
        </w:r>
      </w:ins>
      <w:ins w:id="883" w:author="liuyue250925" w:date="2025-10-05T21:44:54Z">
        <w:r>
          <w:rPr>
            <w:rFonts w:hint="eastAsia"/>
            <w:highlight w:val="none"/>
            <w:lang w:val="en-US" w:eastAsia="zh-CN"/>
          </w:rPr>
          <w:t>g ser</w:t>
        </w:r>
      </w:ins>
      <w:ins w:id="884" w:author="liuyue250925" w:date="2025-10-05T21:44:55Z">
        <w:r>
          <w:rPr>
            <w:rFonts w:hint="eastAsia"/>
            <w:highlight w:val="none"/>
            <w:lang w:val="en-US" w:eastAsia="zh-CN"/>
          </w:rPr>
          <w:t>ver.</w:t>
        </w:r>
      </w:ins>
    </w:p>
    <w:p w14:paraId="6438007B">
      <w:pPr>
        <w:pStyle w:val="75"/>
        <w:rPr>
          <w:ins w:id="885" w:author="liuyue250925" w:date="2025-10-05T16:02:59Z"/>
          <w:rFonts w:hint="eastAsia"/>
          <w:highlight w:val="none"/>
          <w:lang w:val="en-US" w:eastAsia="zh-CN"/>
        </w:rPr>
      </w:pPr>
      <w:ins w:id="886" w:author="liuyue250925" w:date="2025-10-05T21:44:31Z">
        <w:r>
          <w:rPr>
            <w:rFonts w:hint="eastAsia"/>
            <w:highlight w:val="none"/>
            <w:lang w:val="en-US" w:eastAsia="zh-CN"/>
          </w:rPr>
          <w:t>3.</w:t>
        </w:r>
      </w:ins>
      <w:ins w:id="887" w:author="liuyue250925" w:date="2025-10-05T21:44:32Z">
        <w:r>
          <w:rPr>
            <w:rFonts w:hint="eastAsia"/>
            <w:highlight w:val="none"/>
            <w:lang w:val="en-US" w:eastAsia="zh-CN"/>
          </w:rPr>
          <w:tab/>
        </w:r>
      </w:ins>
      <w:ins w:id="888" w:author="liuyue250925" w:date="2025-10-05T21:44:33Z">
        <w:r>
          <w:rPr>
            <w:rFonts w:hint="eastAsia"/>
            <w:highlight w:val="none"/>
            <w:lang w:val="en-US" w:eastAsia="zh-CN"/>
          </w:rPr>
          <w:t xml:space="preserve">The </w:t>
        </w:r>
      </w:ins>
      <w:ins w:id="889" w:author="liuyue250925" w:date="2025-10-05T21:44:34Z">
        <w:r>
          <w:rPr>
            <w:rFonts w:hint="eastAsia"/>
            <w:highlight w:val="none"/>
            <w:lang w:val="en-US" w:eastAsia="zh-CN"/>
          </w:rPr>
          <w:t xml:space="preserve">SEAL </w:t>
        </w:r>
      </w:ins>
      <w:ins w:id="890" w:author="liuyue250925" w:date="2025-10-05T21:44:35Z">
        <w:r>
          <w:rPr>
            <w:rFonts w:hint="eastAsia"/>
            <w:highlight w:val="none"/>
            <w:lang w:val="en-US" w:eastAsia="zh-CN"/>
          </w:rPr>
          <w:t xml:space="preserve">SM </w:t>
        </w:r>
      </w:ins>
      <w:ins w:id="891" w:author="liuyue250925" w:date="2025-10-05T21:44:36Z">
        <w:r>
          <w:rPr>
            <w:rFonts w:hint="eastAsia"/>
            <w:highlight w:val="none"/>
            <w:lang w:val="en-US" w:eastAsia="zh-CN"/>
          </w:rPr>
          <w:t>ser</w:t>
        </w:r>
      </w:ins>
      <w:ins w:id="892" w:author="liuyue250925" w:date="2025-10-05T21:44:37Z">
        <w:r>
          <w:rPr>
            <w:rFonts w:hint="eastAsia"/>
            <w:highlight w:val="none"/>
            <w:lang w:val="en-US" w:eastAsia="zh-CN"/>
          </w:rPr>
          <w:t xml:space="preserve">ver </w:t>
        </w:r>
      </w:ins>
      <w:ins w:id="893" w:author="liuyue250925" w:date="2025-10-05T20:32:23Z">
        <w:r>
          <w:rPr>
            <w:rFonts w:hint="eastAsia"/>
            <w:highlight w:val="none"/>
            <w:lang w:val="en-US" w:eastAsia="zh-CN"/>
          </w:rPr>
          <w:t xml:space="preserve">sends </w:t>
        </w:r>
      </w:ins>
      <w:ins w:id="894" w:author="liuyue250925" w:date="2025-10-05T20:32:24Z">
        <w:r>
          <w:rPr>
            <w:rFonts w:hint="eastAsia"/>
            <w:highlight w:val="none"/>
            <w:lang w:val="en-US" w:eastAsia="zh-CN"/>
          </w:rPr>
          <w:t xml:space="preserve">a </w:t>
        </w:r>
      </w:ins>
      <w:ins w:id="895" w:author="liuyue250925" w:date="2025-10-05T20:32:18Z">
        <w:r>
          <w:rPr>
            <w:rFonts w:hint="eastAsia"/>
            <w:highlight w:val="none"/>
            <w:lang w:val="en-US" w:eastAsia="zh-CN"/>
          </w:rPr>
          <w:t>Get Sensing Results Subscription Request to SEAL Sensing server.</w:t>
        </w:r>
      </w:ins>
      <w:ins w:id="896" w:author="liuyue250925" w:date="2025-10-05T15:59:32Z">
        <w:r>
          <w:rPr>
            <w:rFonts w:hint="eastAsia"/>
            <w:highlight w:val="none"/>
            <w:lang w:val="en-US" w:eastAsia="zh-CN"/>
          </w:rPr>
          <w:t xml:space="preserve"> </w:t>
        </w:r>
      </w:ins>
      <w:ins w:id="897" w:author="liuyue250925" w:date="2025-10-05T15:59:32Z">
        <w:r>
          <w:rPr>
            <w:highlight w:val="none"/>
            <w:lang w:val="en-US"/>
          </w:rPr>
          <w:t xml:space="preserve">The request includes </w:t>
        </w:r>
      </w:ins>
      <w:ins w:id="898" w:author="liuyue250925" w:date="2025-10-06T21:06:24Z">
        <w:r>
          <w:rPr>
            <w:rFonts w:hint="eastAsia" w:eastAsia="宋体"/>
            <w:highlight w:val="none"/>
            <w:lang w:val="en-US" w:eastAsia="zh-CN"/>
          </w:rPr>
          <w:t>requester</w:t>
        </w:r>
      </w:ins>
      <w:ins w:id="899" w:author="liuyue250925" w:date="2025-10-05T15:59:32Z">
        <w:r>
          <w:rPr>
            <w:highlight w:val="none"/>
            <w:lang w:val="en-US"/>
          </w:rPr>
          <w:t xml:space="preserve"> ID, security credentials</w:t>
        </w:r>
      </w:ins>
      <w:ins w:id="900" w:author="liuyue250925" w:date="2025-10-05T16:00:07Z">
        <w:r>
          <w:rPr>
            <w:rFonts w:hint="eastAsia"/>
            <w:highlight w:val="none"/>
            <w:lang w:val="en-US" w:eastAsia="zh-CN"/>
          </w:rPr>
          <w:t>,</w:t>
        </w:r>
      </w:ins>
      <w:ins w:id="901" w:author="liuyue250925" w:date="2025-10-05T15:59:32Z">
        <w:r>
          <w:rPr>
            <w:highlight w:val="none"/>
            <w:lang w:val="en-US"/>
          </w:rPr>
          <w:t xml:space="preserve"> </w:t>
        </w:r>
      </w:ins>
      <w:ins w:id="902" w:author="liuyue250925" w:date="2025-10-05T21:11:48Z">
        <w:r>
          <w:rPr>
            <w:rFonts w:hint="eastAsia"/>
            <w:highlight w:val="none"/>
            <w:lang w:val="en-US" w:eastAsia="zh-CN"/>
          </w:rPr>
          <w:t xml:space="preserve">and </w:t>
        </w:r>
      </w:ins>
      <w:ins w:id="903" w:author="liuyue250925" w:date="2025-10-05T21:11:49Z">
        <w:r>
          <w:rPr>
            <w:rFonts w:hint="eastAsia"/>
            <w:highlight w:val="none"/>
            <w:lang w:val="en-US" w:eastAsia="zh-CN"/>
          </w:rPr>
          <w:t xml:space="preserve">may </w:t>
        </w:r>
      </w:ins>
      <w:ins w:id="904" w:author="liuyue250925" w:date="2025-10-05T21:11:50Z">
        <w:r>
          <w:rPr>
            <w:rFonts w:hint="eastAsia"/>
            <w:highlight w:val="none"/>
            <w:lang w:val="en-US" w:eastAsia="zh-CN"/>
          </w:rPr>
          <w:t>inclu</w:t>
        </w:r>
      </w:ins>
      <w:ins w:id="905" w:author="liuyue250925" w:date="2025-10-05T21:11:51Z">
        <w:r>
          <w:rPr>
            <w:rFonts w:hint="eastAsia"/>
            <w:highlight w:val="none"/>
            <w:lang w:val="en-US" w:eastAsia="zh-CN"/>
          </w:rPr>
          <w:t xml:space="preserve">de </w:t>
        </w:r>
      </w:ins>
      <w:ins w:id="906" w:author="liuyue250925" w:date="2025-10-05T21:31:09Z">
        <w:r>
          <w:rPr>
            <w:rFonts w:hint="eastAsia"/>
            <w:highlight w:val="none"/>
            <w:lang w:val="en-US" w:eastAsia="zh-CN"/>
          </w:rPr>
          <w:t>one</w:t>
        </w:r>
      </w:ins>
      <w:ins w:id="907" w:author="liuyue250925" w:date="2025-10-05T21:31:10Z">
        <w:r>
          <w:rPr>
            <w:rFonts w:hint="eastAsia"/>
            <w:highlight w:val="none"/>
            <w:lang w:val="en-US" w:eastAsia="zh-CN"/>
          </w:rPr>
          <w:t xml:space="preserve"> or mo</w:t>
        </w:r>
      </w:ins>
      <w:ins w:id="908" w:author="liuyue250925" w:date="2025-10-05T21:31:11Z">
        <w:r>
          <w:rPr>
            <w:rFonts w:hint="eastAsia"/>
            <w:highlight w:val="none"/>
            <w:lang w:val="en-US" w:eastAsia="zh-CN"/>
          </w:rPr>
          <w:t xml:space="preserve">re </w:t>
        </w:r>
      </w:ins>
      <w:ins w:id="909" w:author="liuyue250925" w:date="2025-10-05T21:31:13Z">
        <w:r>
          <w:rPr>
            <w:rFonts w:hint="eastAsia"/>
            <w:highlight w:val="none"/>
            <w:lang w:val="en-US" w:eastAsia="zh-CN"/>
          </w:rPr>
          <w:t>IEs</w:t>
        </w:r>
      </w:ins>
      <w:ins w:id="910" w:author="liuyue250925" w:date="2025-10-05T21:31:14Z">
        <w:r>
          <w:rPr>
            <w:rFonts w:hint="eastAsia"/>
            <w:highlight w:val="none"/>
            <w:lang w:val="en-US" w:eastAsia="zh-CN"/>
          </w:rPr>
          <w:t xml:space="preserve"> in</w:t>
        </w:r>
      </w:ins>
      <w:ins w:id="911" w:author="liuyue250925" w:date="2025-10-05T21:31:15Z">
        <w:r>
          <w:rPr>
            <w:rFonts w:hint="eastAsia"/>
            <w:highlight w:val="none"/>
            <w:lang w:val="en-US" w:eastAsia="zh-CN"/>
          </w:rPr>
          <w:t xml:space="preserve"> t</w:t>
        </w:r>
      </w:ins>
      <w:ins w:id="912" w:author="liuyue250925" w:date="2025-10-05T21:31:16Z">
        <w:r>
          <w:rPr>
            <w:rFonts w:hint="eastAsia"/>
            <w:highlight w:val="none"/>
            <w:lang w:val="en-US" w:eastAsia="zh-CN"/>
          </w:rPr>
          <w:t xml:space="preserve">he </w:t>
        </w:r>
      </w:ins>
      <w:ins w:id="913" w:author="liuyue250925" w:date="2025-10-05T21:30:40Z">
        <w:r>
          <w:rPr>
            <w:highlight w:val="none"/>
            <w:lang w:eastAsia="zh-CN"/>
          </w:rPr>
          <w:t>Target spatial map(s)</w:t>
        </w:r>
      </w:ins>
      <w:ins w:id="914" w:author="liuyue250925" w:date="2025-10-05T21:31:19Z">
        <w:r>
          <w:rPr>
            <w:rFonts w:hint="eastAsia"/>
            <w:highlight w:val="none"/>
            <w:lang w:val="en-US" w:eastAsia="zh-CN"/>
          </w:rPr>
          <w:t xml:space="preserve"> and</w:t>
        </w:r>
      </w:ins>
      <w:ins w:id="915" w:author="liuyue250925" w:date="2025-10-05T21:31:20Z">
        <w:r>
          <w:rPr>
            <w:rFonts w:hint="eastAsia"/>
            <w:highlight w:val="none"/>
            <w:lang w:val="en-US" w:eastAsia="zh-CN"/>
          </w:rPr>
          <w:t>/o</w:t>
        </w:r>
      </w:ins>
      <w:ins w:id="916" w:author="liuyue250925" w:date="2025-10-05T21:31:21Z">
        <w:r>
          <w:rPr>
            <w:rFonts w:hint="eastAsia"/>
            <w:highlight w:val="none"/>
            <w:lang w:val="en-US" w:eastAsia="zh-CN"/>
          </w:rPr>
          <w:t xml:space="preserve">r </w:t>
        </w:r>
      </w:ins>
      <w:ins w:id="917" w:author="liuyue250925" w:date="2025-10-05T21:31:21Z">
        <w:r>
          <w:rPr>
            <w:highlight w:val="none"/>
            <w:lang w:val="en-US"/>
          </w:rPr>
          <w:t>List of events</w:t>
        </w:r>
      </w:ins>
      <w:ins w:id="918" w:author="liuyue250925" w:date="2025-10-05T15:59:32Z">
        <w:r>
          <w:rPr>
            <w:rFonts w:hint="eastAsia"/>
            <w:highlight w:val="none"/>
            <w:lang w:val="en-US" w:eastAsia="zh-CN"/>
          </w:rPr>
          <w:t>.</w:t>
        </w:r>
      </w:ins>
    </w:p>
    <w:p w14:paraId="29CFA231">
      <w:pPr>
        <w:pStyle w:val="74"/>
        <w:rPr>
          <w:ins w:id="919" w:author="liuyue250925" w:date="2025-10-05T16:02:56Z"/>
          <w:rFonts w:hint="default"/>
          <w:highlight w:val="none"/>
          <w:lang w:val="en-US" w:eastAsia="zh-CN"/>
        </w:rPr>
      </w:pPr>
      <w:ins w:id="920" w:author="liuyue250925" w:date="2025-10-05T16:02:56Z">
        <w:r>
          <w:rPr>
            <w:rFonts w:hint="eastAsia"/>
            <w:highlight w:val="none"/>
            <w:lang w:val="en-US" w:eastAsia="zh-CN"/>
          </w:rPr>
          <w:t>Editor</w:t>
        </w:r>
      </w:ins>
      <w:ins w:id="921" w:author="liuyue250925" w:date="2025-10-05T16:02:56Z">
        <w:r>
          <w:rPr>
            <w:rFonts w:hint="default"/>
            <w:highlight w:val="none"/>
            <w:lang w:val="en-US" w:eastAsia="zh-CN"/>
          </w:rPr>
          <w:t>’</w:t>
        </w:r>
      </w:ins>
      <w:ins w:id="922" w:author="liuyue250925" w:date="2025-10-05T16:02:56Z">
        <w:r>
          <w:rPr>
            <w:rFonts w:hint="eastAsia"/>
            <w:highlight w:val="none"/>
            <w:lang w:val="en-US" w:eastAsia="zh-CN"/>
          </w:rPr>
          <w:t>s note</w:t>
        </w:r>
      </w:ins>
      <w:ins w:id="923" w:author="liuyue250925" w:date="2025-10-05T16:02:56Z">
        <w:r>
          <w:rPr>
            <w:highlight w:val="none"/>
          </w:rPr>
          <w:t> </w:t>
        </w:r>
      </w:ins>
      <w:ins w:id="924" w:author="liuyue250925" w:date="2025-10-06T21:06:58Z">
        <w:r>
          <w:rPr>
            <w:rFonts w:hint="eastAsia" w:eastAsia="宋体"/>
            <w:highlight w:val="none"/>
            <w:lang w:val="en-US" w:eastAsia="zh-CN"/>
          </w:rPr>
          <w:t>1</w:t>
        </w:r>
      </w:ins>
      <w:ins w:id="925" w:author="liuyue250925" w:date="2025-10-05T16:02:56Z">
        <w:r>
          <w:rPr>
            <w:rFonts w:hint="eastAsia"/>
            <w:highlight w:val="none"/>
            <w:lang w:val="en-US" w:eastAsia="zh-CN"/>
          </w:rPr>
          <w:t>:</w:t>
        </w:r>
      </w:ins>
      <w:ins w:id="926" w:author="liuyue250925" w:date="2025-10-06T21:06:52Z">
        <w:r>
          <w:rPr>
            <w:rFonts w:hint="eastAsia"/>
            <w:highlight w:val="none"/>
            <w:lang w:val="en-US" w:eastAsia="zh-CN"/>
          </w:rPr>
          <w:tab/>
        </w:r>
      </w:ins>
      <w:ins w:id="927" w:author="liuyue250925" w:date="2025-10-05T16:02:56Z">
        <w:r>
          <w:rPr>
            <w:rFonts w:hint="eastAsia"/>
            <w:highlight w:val="none"/>
            <w:lang w:val="en-US" w:eastAsia="zh-CN"/>
          </w:rPr>
          <w:t xml:space="preserve">the detailed IEs included in the Get Sensing Result Request is FFS. </w:t>
        </w:r>
      </w:ins>
    </w:p>
    <w:p w14:paraId="2A4DFBF6">
      <w:pPr>
        <w:pStyle w:val="75"/>
        <w:rPr>
          <w:ins w:id="928" w:author="liuyue250925" w:date="2025-10-05T16:20:50Z"/>
          <w:rFonts w:hint="default" w:eastAsia="宋体"/>
          <w:highlight w:val="none"/>
          <w:lang w:val="en-US" w:eastAsia="zh-CN"/>
        </w:rPr>
      </w:pPr>
      <w:ins w:id="929" w:author="liuyue250925" w:date="2025-10-05T21:45:01Z">
        <w:r>
          <w:rPr>
            <w:rFonts w:hint="eastAsia" w:eastAsia="宋体"/>
            <w:highlight w:val="none"/>
            <w:lang w:val="en-US" w:eastAsia="zh-CN"/>
          </w:rPr>
          <w:t>4</w:t>
        </w:r>
      </w:ins>
      <w:ins w:id="930" w:author="liuyue250925" w:date="2025-10-05T16:20:50Z">
        <w:r>
          <w:rPr>
            <w:rFonts w:hint="eastAsia" w:eastAsia="宋体"/>
            <w:highlight w:val="none"/>
            <w:lang w:val="en-US" w:eastAsia="zh-CN"/>
          </w:rPr>
          <w:t>.</w:t>
        </w:r>
      </w:ins>
      <w:ins w:id="931" w:author="liuyue250925" w:date="2025-10-05T16:20:50Z">
        <w:r>
          <w:rPr>
            <w:rFonts w:hint="eastAsia" w:eastAsia="宋体"/>
            <w:highlight w:val="none"/>
            <w:lang w:val="en-US" w:eastAsia="zh-CN"/>
          </w:rPr>
          <w:tab/>
        </w:r>
      </w:ins>
      <w:ins w:id="932" w:author="liuyue250925" w:date="2025-10-05T16:20:50Z">
        <w:r>
          <w:rPr>
            <w:rFonts w:hint="eastAsia" w:eastAsia="宋体"/>
            <w:highlight w:val="none"/>
            <w:lang w:val="en-US" w:eastAsia="zh-CN"/>
          </w:rPr>
          <w:t xml:space="preserve">The SEAL Sensing server </w:t>
        </w:r>
      </w:ins>
      <w:ins w:id="933" w:author="liuyue250925" w:date="2025-10-05T21:10:42Z">
        <w:r>
          <w:rPr>
            <w:rFonts w:hint="eastAsia" w:eastAsia="宋体"/>
            <w:highlight w:val="none"/>
            <w:lang w:val="en-US" w:eastAsia="zh-CN"/>
          </w:rPr>
          <w:t>proc</w:t>
        </w:r>
      </w:ins>
      <w:ins w:id="934" w:author="liuyue250925" w:date="2025-10-05T21:10:43Z">
        <w:r>
          <w:rPr>
            <w:rFonts w:hint="eastAsia" w:eastAsia="宋体"/>
            <w:highlight w:val="none"/>
            <w:lang w:val="en-US" w:eastAsia="zh-CN"/>
          </w:rPr>
          <w:t>esse</w:t>
        </w:r>
      </w:ins>
      <w:ins w:id="935" w:author="liuyue250925" w:date="2025-10-05T21:10:44Z">
        <w:r>
          <w:rPr>
            <w:rFonts w:hint="eastAsia" w:eastAsia="宋体"/>
            <w:highlight w:val="none"/>
            <w:lang w:val="en-US" w:eastAsia="zh-CN"/>
          </w:rPr>
          <w:t>s</w:t>
        </w:r>
      </w:ins>
      <w:ins w:id="936" w:author="liuyue250925" w:date="2025-10-05T21:10:45Z">
        <w:r>
          <w:rPr>
            <w:rFonts w:hint="eastAsia" w:eastAsia="宋体"/>
            <w:highlight w:val="none"/>
            <w:lang w:val="en-US" w:eastAsia="zh-CN"/>
          </w:rPr>
          <w:t xml:space="preserve"> the</w:t>
        </w:r>
      </w:ins>
      <w:ins w:id="937" w:author="liuyue250925" w:date="2025-10-05T16:20:50Z">
        <w:r>
          <w:rPr>
            <w:rFonts w:hint="eastAsia" w:eastAsia="宋体"/>
            <w:highlight w:val="none"/>
            <w:lang w:val="en-US" w:eastAsia="zh-CN"/>
          </w:rPr>
          <w:t xml:space="preserve"> Sensing subscription for this Get Sensing Results Subscription Request.</w:t>
        </w:r>
      </w:ins>
    </w:p>
    <w:p w14:paraId="42A352CB">
      <w:pPr>
        <w:pStyle w:val="75"/>
        <w:rPr>
          <w:ins w:id="938" w:author="liuyue250925" w:date="2025-10-05T21:50:13Z"/>
          <w:rFonts w:hint="eastAsia" w:eastAsia="宋体"/>
          <w:highlight w:val="none"/>
          <w:lang w:val="en-US" w:eastAsia="zh-CN"/>
        </w:rPr>
      </w:pPr>
      <w:ins w:id="939" w:author="liuyue250925" w:date="2025-10-05T21:45:05Z">
        <w:r>
          <w:rPr>
            <w:rFonts w:hint="eastAsia"/>
            <w:highlight w:val="none"/>
            <w:lang w:val="en-US" w:eastAsia="zh-CN"/>
          </w:rPr>
          <w:t>5</w:t>
        </w:r>
      </w:ins>
      <w:ins w:id="940" w:author="liuyue250925" w:date="2025-10-05T16:02:56Z">
        <w:r>
          <w:rPr>
            <w:rFonts w:hint="eastAsia"/>
            <w:highlight w:val="none"/>
            <w:lang w:val="en-US" w:eastAsia="zh-CN"/>
          </w:rPr>
          <w:t>.</w:t>
        </w:r>
      </w:ins>
      <w:ins w:id="941" w:author="liuyue250925" w:date="2025-10-05T16:02:56Z">
        <w:r>
          <w:rPr>
            <w:rFonts w:hint="eastAsia"/>
            <w:highlight w:val="none"/>
            <w:lang w:val="en-US" w:eastAsia="zh-CN"/>
          </w:rPr>
          <w:tab/>
        </w:r>
      </w:ins>
      <w:ins w:id="942" w:author="liuyue251014" w:date="2025-10-16T14:58:35Z">
        <w:r>
          <w:rPr>
            <w:rFonts w:hint="eastAsia"/>
            <w:highlight w:val="none"/>
            <w:lang w:val="en-US" w:eastAsia="zh-CN"/>
          </w:rPr>
          <w:t>The SEAL Sensing server sends a Sensing Service Request either directly to a sensing-related function in the 3GPP core network or to this function via the NEF</w:t>
        </w:r>
      </w:ins>
      <w:ins w:id="943" w:author="liuyue250925" w:date="2025-10-05T16:02:56Z">
        <w:r>
          <w:rPr>
            <w:rFonts w:hint="eastAsia" w:eastAsia="宋体"/>
            <w:highlight w:val="none"/>
            <w:lang w:val="en-US" w:eastAsia="zh-CN"/>
          </w:rPr>
          <w:t xml:space="preserve"> </w:t>
        </w:r>
      </w:ins>
      <w:ins w:id="944" w:author="liuyue250925" w:date="2025-10-05T16:02:56Z">
        <w:r>
          <w:rPr>
            <w:highlight w:val="none"/>
          </w:rPr>
          <w:t>(e.g. Nnef_Sensing_Subscribe</w:t>
        </w:r>
      </w:ins>
      <w:ins w:id="945" w:author="liuyue251014" w:date="2025-10-16T14:58:37Z">
        <w:r>
          <w:rPr>
            <w:rFonts w:hint="eastAsia" w:eastAsia="宋体"/>
            <w:highlight w:val="none"/>
            <w:lang w:val="en-US" w:eastAsia="zh-CN"/>
          </w:rPr>
          <w:t xml:space="preserve"> </w:t>
        </w:r>
      </w:ins>
      <w:ins w:id="946" w:author="liuyue251014" w:date="2025-10-16T14:58:38Z">
        <w:r>
          <w:rPr>
            <w:rFonts w:hint="eastAsia" w:eastAsia="宋体"/>
            <w:highlight w:val="none"/>
            <w:lang w:val="en-US" w:eastAsia="zh-CN"/>
          </w:rPr>
          <w:t>serv</w:t>
        </w:r>
      </w:ins>
      <w:ins w:id="947" w:author="liuyue251014" w:date="2025-10-16T14:58:40Z">
        <w:r>
          <w:rPr>
            <w:rFonts w:hint="eastAsia" w:eastAsia="宋体"/>
            <w:highlight w:val="none"/>
            <w:lang w:val="en-US" w:eastAsia="zh-CN"/>
          </w:rPr>
          <w:t>ice</w:t>
        </w:r>
      </w:ins>
      <w:ins w:id="948" w:author="liuyue250925" w:date="2025-10-05T16:02:56Z">
        <w:r>
          <w:rPr>
            <w:highlight w:val="none"/>
          </w:rPr>
          <w:t>)</w:t>
        </w:r>
      </w:ins>
      <w:ins w:id="949" w:author="liuyue250925" w:date="2025-10-05T16:02:56Z">
        <w:r>
          <w:rPr>
            <w:rFonts w:hint="eastAsia" w:eastAsia="宋体"/>
            <w:highlight w:val="none"/>
            <w:lang w:val="en-US" w:eastAsia="zh-CN"/>
          </w:rPr>
          <w:t>.</w:t>
        </w:r>
      </w:ins>
      <w:ins w:id="950" w:author="liuyue250925" w:date="2025-10-05T17:13:37Z">
        <w:r>
          <w:rPr>
            <w:rFonts w:hint="eastAsia" w:eastAsia="宋体"/>
            <w:highlight w:val="none"/>
            <w:lang w:val="en-US" w:eastAsia="zh-CN"/>
          </w:rPr>
          <w:t xml:space="preserve"> </w:t>
        </w:r>
      </w:ins>
      <w:ins w:id="951" w:author="liuyue250925" w:date="2025-10-05T17:13:39Z">
        <w:r>
          <w:rPr>
            <w:rFonts w:hint="eastAsia" w:eastAsia="宋体"/>
            <w:highlight w:val="none"/>
            <w:lang w:val="en-US" w:eastAsia="zh-CN"/>
          </w:rPr>
          <w:t>The</w:t>
        </w:r>
      </w:ins>
      <w:ins w:id="952" w:author="liuyue250925" w:date="2025-10-05T17:13:40Z">
        <w:r>
          <w:rPr>
            <w:rFonts w:hint="eastAsia" w:eastAsia="宋体"/>
            <w:highlight w:val="none"/>
            <w:lang w:val="en-US" w:eastAsia="zh-CN"/>
          </w:rPr>
          <w:t xml:space="preserve"> </w:t>
        </w:r>
      </w:ins>
      <w:ins w:id="953" w:author="liuyue250925" w:date="2025-10-05T17:13:41Z">
        <w:r>
          <w:rPr>
            <w:rFonts w:hint="eastAsia" w:eastAsia="宋体"/>
            <w:highlight w:val="none"/>
            <w:lang w:val="en-US" w:eastAsia="zh-CN"/>
          </w:rPr>
          <w:t>req</w:t>
        </w:r>
      </w:ins>
      <w:ins w:id="954" w:author="liuyue250925" w:date="2025-10-05T17:13:42Z">
        <w:r>
          <w:rPr>
            <w:rFonts w:hint="eastAsia" w:eastAsia="宋体"/>
            <w:highlight w:val="none"/>
            <w:lang w:val="en-US" w:eastAsia="zh-CN"/>
          </w:rPr>
          <w:t xml:space="preserve">uest </w:t>
        </w:r>
      </w:ins>
      <w:ins w:id="955" w:author="liuyue250925" w:date="2025-10-05T21:50:06Z">
        <w:r>
          <w:rPr>
            <w:rFonts w:hint="eastAsia" w:eastAsia="宋体"/>
            <w:highlight w:val="none"/>
            <w:lang w:val="en-US" w:eastAsia="zh-CN"/>
          </w:rPr>
          <w:t>ma</w:t>
        </w:r>
      </w:ins>
      <w:ins w:id="956" w:author="liuyue250925" w:date="2025-10-05T21:50:07Z">
        <w:r>
          <w:rPr>
            <w:rFonts w:hint="eastAsia" w:eastAsia="宋体"/>
            <w:highlight w:val="none"/>
            <w:lang w:val="en-US" w:eastAsia="zh-CN"/>
          </w:rPr>
          <w:t xml:space="preserve">y </w:t>
        </w:r>
      </w:ins>
      <w:ins w:id="957" w:author="liuyue250925" w:date="2025-10-05T17:13:43Z">
        <w:r>
          <w:rPr>
            <w:rFonts w:hint="eastAsia" w:eastAsia="宋体"/>
            <w:highlight w:val="none"/>
            <w:lang w:val="en-US" w:eastAsia="zh-CN"/>
          </w:rPr>
          <w:t>includ</w:t>
        </w:r>
      </w:ins>
      <w:ins w:id="958" w:author="liuyue250925" w:date="2025-10-05T17:13:44Z">
        <w:r>
          <w:rPr>
            <w:rFonts w:hint="eastAsia" w:eastAsia="宋体"/>
            <w:highlight w:val="none"/>
            <w:lang w:val="en-US" w:eastAsia="zh-CN"/>
          </w:rPr>
          <w:t>e</w:t>
        </w:r>
      </w:ins>
      <w:ins w:id="959" w:author="liuyue250925" w:date="2025-10-05T17:13:45Z">
        <w:r>
          <w:rPr>
            <w:rFonts w:hint="eastAsia" w:eastAsia="宋体"/>
            <w:highlight w:val="none"/>
            <w:lang w:val="en-US" w:eastAsia="zh-CN"/>
          </w:rPr>
          <w:t>s</w:t>
        </w:r>
      </w:ins>
      <w:ins w:id="960" w:author="liuyue250925" w:date="2025-10-05T21:50:12Z">
        <w:r>
          <w:rPr>
            <w:rFonts w:hint="eastAsia" w:eastAsia="宋体"/>
            <w:highlight w:val="none"/>
            <w:lang w:val="en-US" w:eastAsia="zh-CN"/>
          </w:rPr>
          <w:t>:</w:t>
        </w:r>
      </w:ins>
    </w:p>
    <w:p w14:paraId="0A095E87">
      <w:pPr>
        <w:pStyle w:val="76"/>
        <w:rPr>
          <w:ins w:id="961" w:author="liuyue250925" w:date="2025-10-05T21:47:39Z"/>
          <w:rFonts w:hint="eastAsia"/>
          <w:highlight w:val="none"/>
          <w:lang w:val="en-US" w:eastAsia="zh-CN"/>
        </w:rPr>
      </w:pPr>
      <w:ins w:id="962" w:author="liuyue250925" w:date="2025-10-05T21:50:27Z">
        <w:r>
          <w:rPr>
            <w:rFonts w:hint="eastAsia"/>
            <w:highlight w:val="none"/>
            <w:lang w:val="en-US" w:eastAsia="zh-CN"/>
          </w:rPr>
          <w:t>a.</w:t>
        </w:r>
      </w:ins>
      <w:ins w:id="963" w:author="liuyue250925" w:date="2025-10-05T21:50:27Z">
        <w:r>
          <w:rPr>
            <w:rFonts w:hint="eastAsia"/>
            <w:highlight w:val="none"/>
            <w:lang w:val="en-US" w:eastAsia="zh-CN"/>
          </w:rPr>
          <w:tab/>
        </w:r>
      </w:ins>
      <w:ins w:id="964" w:author="liuyue250925" w:date="2025-10-05T17:13:45Z">
        <w:r>
          <w:rPr>
            <w:rFonts w:hint="eastAsia"/>
            <w:highlight w:val="none"/>
            <w:lang w:val="en-US" w:eastAsia="zh-CN"/>
          </w:rPr>
          <w:t>th</w:t>
        </w:r>
      </w:ins>
      <w:ins w:id="965" w:author="liuyue250925" w:date="2025-10-05T17:13:46Z">
        <w:r>
          <w:rPr>
            <w:rFonts w:hint="eastAsia"/>
            <w:highlight w:val="none"/>
            <w:lang w:val="en-US" w:eastAsia="zh-CN"/>
          </w:rPr>
          <w:t xml:space="preserve">e </w:t>
        </w:r>
      </w:ins>
      <w:ins w:id="966" w:author="liuyue250925" w:date="2025-10-05T17:16:13Z">
        <w:r>
          <w:rPr>
            <w:rFonts w:hint="eastAsia"/>
            <w:highlight w:val="none"/>
            <w:lang w:val="en-US" w:eastAsia="zh-CN"/>
          </w:rPr>
          <w:t>Target Sensing Area information</w:t>
        </w:r>
      </w:ins>
      <w:ins w:id="967" w:author="liuyue250925" w:date="2025-10-05T17:18:48Z">
        <w:r>
          <w:rPr>
            <w:rFonts w:hint="eastAsia"/>
            <w:highlight w:val="none"/>
            <w:lang w:val="en-US" w:eastAsia="zh-CN"/>
          </w:rPr>
          <w:t>.</w:t>
        </w:r>
      </w:ins>
      <w:ins w:id="968" w:author="liuyue250925" w:date="2025-10-05T17:16:14Z">
        <w:r>
          <w:rPr>
            <w:rFonts w:hint="eastAsia"/>
            <w:highlight w:val="none"/>
            <w:lang w:val="en-US" w:eastAsia="zh-CN"/>
          </w:rPr>
          <w:t xml:space="preserve"> </w:t>
        </w:r>
      </w:ins>
      <w:ins w:id="969" w:author="liuyue250925" w:date="2025-10-05T17:18:44Z">
        <w:r>
          <w:rPr>
            <w:rFonts w:hint="eastAsia"/>
            <w:highlight w:val="none"/>
            <w:lang w:val="en-US" w:eastAsia="zh-CN"/>
          </w:rPr>
          <w:t>This information is derived from</w:t>
        </w:r>
      </w:ins>
      <w:ins w:id="970" w:author="liuyue250925" w:date="2025-10-05T21:46:55Z">
        <w:r>
          <w:rPr>
            <w:rFonts w:hint="eastAsia"/>
            <w:highlight w:val="none"/>
            <w:lang w:val="en-US" w:eastAsia="zh-CN"/>
          </w:rPr>
          <w:t xml:space="preserve"> </w:t>
        </w:r>
      </w:ins>
      <w:ins w:id="971" w:author="liuyue250925" w:date="2025-10-05T21:46:56Z">
        <w:r>
          <w:rPr>
            <w:rFonts w:hint="eastAsia"/>
            <w:highlight w:val="none"/>
            <w:lang w:val="en-US" w:eastAsia="zh-CN"/>
          </w:rPr>
          <w:t xml:space="preserve">the </w:t>
        </w:r>
      </w:ins>
      <w:ins w:id="972" w:author="liuyue250925" w:date="2025-10-05T21:46:57Z">
        <w:r>
          <w:rPr>
            <w:highlight w:val="none"/>
            <w:lang w:eastAsia="zh-CN"/>
          </w:rPr>
          <w:t>Target spatial map(s)</w:t>
        </w:r>
      </w:ins>
      <w:ins w:id="973" w:author="liuyue250925" w:date="2025-10-05T21:47:29Z">
        <w:r>
          <w:rPr>
            <w:rFonts w:hint="eastAsia"/>
            <w:highlight w:val="none"/>
            <w:lang w:val="en-US" w:eastAsia="zh-CN"/>
          </w:rPr>
          <w:t xml:space="preserve"> </w:t>
        </w:r>
      </w:ins>
      <w:ins w:id="974" w:author="liuyue250925" w:date="2025-10-05T21:47:01Z">
        <w:r>
          <w:rPr>
            <w:rFonts w:hint="eastAsia"/>
            <w:highlight w:val="none"/>
            <w:lang w:val="en-US" w:eastAsia="zh-CN"/>
          </w:rPr>
          <w:t>(</w:t>
        </w:r>
      </w:ins>
      <w:ins w:id="975" w:author="liuyue250925" w:date="2025-10-05T21:47:19Z">
        <w:r>
          <w:rPr>
            <w:rFonts w:hint="eastAsia"/>
            <w:highlight w:val="none"/>
            <w:lang w:val="en-US" w:eastAsia="zh-CN"/>
          </w:rPr>
          <w:t>e.</w:t>
        </w:r>
      </w:ins>
      <w:ins w:id="976" w:author="liuyue250925" w:date="2025-10-05T21:47:20Z">
        <w:r>
          <w:rPr>
            <w:rFonts w:hint="eastAsia"/>
            <w:highlight w:val="none"/>
            <w:lang w:val="en-US" w:eastAsia="zh-CN"/>
          </w:rPr>
          <w:t xml:space="preserve">g. </w:t>
        </w:r>
      </w:ins>
      <w:ins w:id="977" w:author="liuyue250925" w:date="2025-10-05T21:47:25Z">
        <w:r>
          <w:rPr>
            <w:highlight w:val="none"/>
            <w:lang w:val="en-US"/>
          </w:rPr>
          <w:t>Area of interest</w:t>
        </w:r>
      </w:ins>
      <w:ins w:id="978" w:author="liuyue250925" w:date="2025-10-05T21:47:27Z">
        <w:r>
          <w:rPr>
            <w:rFonts w:hint="eastAsia"/>
            <w:highlight w:val="none"/>
            <w:lang w:val="en-US" w:eastAsia="zh-CN"/>
          </w:rPr>
          <w:t>)</w:t>
        </w:r>
      </w:ins>
      <w:ins w:id="979" w:author="liuyue250925" w:date="2025-10-05T17:18:44Z">
        <w:r>
          <w:rPr>
            <w:rFonts w:hint="eastAsia"/>
            <w:highlight w:val="none"/>
            <w:lang w:val="en-US" w:eastAsia="zh-CN"/>
          </w:rPr>
          <w:t xml:space="preserve"> and</w:t>
        </w:r>
      </w:ins>
      <w:ins w:id="980" w:author="liuyue250925" w:date="2025-10-05T17:16:36Z">
        <w:r>
          <w:rPr>
            <w:rFonts w:hint="eastAsia"/>
            <w:highlight w:val="none"/>
            <w:lang w:val="en-US" w:eastAsia="zh-CN"/>
          </w:rPr>
          <w:t xml:space="preserve"> ca</w:t>
        </w:r>
      </w:ins>
      <w:ins w:id="981" w:author="liuyue250925" w:date="2025-10-05T17:16:39Z">
        <w:r>
          <w:rPr>
            <w:rFonts w:hint="eastAsia"/>
            <w:highlight w:val="none"/>
            <w:lang w:val="en-US" w:eastAsia="zh-CN"/>
          </w:rPr>
          <w:t>n b</w:t>
        </w:r>
      </w:ins>
      <w:ins w:id="982" w:author="liuyue250925" w:date="2025-10-05T17:16:40Z">
        <w:r>
          <w:rPr>
            <w:rFonts w:hint="eastAsia"/>
            <w:highlight w:val="none"/>
            <w:lang w:val="en-US" w:eastAsia="zh-CN"/>
          </w:rPr>
          <w:t xml:space="preserve">e </w:t>
        </w:r>
      </w:ins>
      <w:ins w:id="983" w:author="liuyue250925" w:date="2025-10-05T17:16:46Z">
        <w:r>
          <w:rPr>
            <w:rFonts w:hint="eastAsia"/>
            <w:highlight w:val="none"/>
            <w:lang w:val="en-US" w:eastAsia="zh-CN"/>
          </w:rPr>
          <w:t xml:space="preserve">handled </w:t>
        </w:r>
      </w:ins>
      <w:ins w:id="984" w:author="liuyue250925" w:date="2025-10-05T17:16:47Z">
        <w:r>
          <w:rPr>
            <w:rFonts w:hint="eastAsia"/>
            <w:highlight w:val="none"/>
            <w:lang w:val="en-US" w:eastAsia="zh-CN"/>
          </w:rPr>
          <w:t>by 3</w:t>
        </w:r>
      </w:ins>
      <w:ins w:id="985" w:author="liuyue250925" w:date="2025-10-05T17:16:48Z">
        <w:r>
          <w:rPr>
            <w:rFonts w:hint="eastAsia"/>
            <w:highlight w:val="none"/>
            <w:lang w:val="en-US" w:eastAsia="zh-CN"/>
          </w:rPr>
          <w:t xml:space="preserve">GPP </w:t>
        </w:r>
      </w:ins>
      <w:ins w:id="986" w:author="liuyue250925" w:date="2025-10-05T17:16:49Z">
        <w:r>
          <w:rPr>
            <w:rFonts w:hint="eastAsia"/>
            <w:highlight w:val="none"/>
            <w:lang w:val="en-US" w:eastAsia="zh-CN"/>
          </w:rPr>
          <w:t>cor</w:t>
        </w:r>
      </w:ins>
      <w:ins w:id="987" w:author="liuyue250925" w:date="2025-10-05T17:16:50Z">
        <w:r>
          <w:rPr>
            <w:rFonts w:hint="eastAsia"/>
            <w:highlight w:val="none"/>
            <w:lang w:val="en-US" w:eastAsia="zh-CN"/>
          </w:rPr>
          <w:t>e net</w:t>
        </w:r>
      </w:ins>
      <w:ins w:id="988" w:author="liuyue250925" w:date="2025-10-05T17:16:51Z">
        <w:r>
          <w:rPr>
            <w:rFonts w:hint="eastAsia"/>
            <w:highlight w:val="none"/>
            <w:lang w:val="en-US" w:eastAsia="zh-CN"/>
          </w:rPr>
          <w:t>work</w:t>
        </w:r>
      </w:ins>
      <w:ins w:id="989" w:author="liuyue250925" w:date="2025-10-05T17:19:13Z">
        <w:r>
          <w:rPr>
            <w:rFonts w:hint="eastAsia"/>
            <w:highlight w:val="none"/>
            <w:lang w:val="en-US" w:eastAsia="zh-CN"/>
          </w:rPr>
          <w:t>.</w:t>
        </w:r>
      </w:ins>
      <w:ins w:id="990" w:author="liuyue250925" w:date="2025-10-05T16:21:08Z">
        <w:r>
          <w:rPr>
            <w:rFonts w:hint="eastAsia"/>
            <w:highlight w:val="none"/>
            <w:lang w:val="en-US" w:eastAsia="zh-CN"/>
          </w:rPr>
          <w:t xml:space="preserve"> </w:t>
        </w:r>
      </w:ins>
    </w:p>
    <w:p w14:paraId="64F60E59">
      <w:pPr>
        <w:pStyle w:val="76"/>
        <w:rPr>
          <w:ins w:id="991" w:author="liuyue250925" w:date="2025-10-05T21:48:55Z"/>
          <w:rFonts w:hint="default"/>
          <w:highlight w:val="none"/>
          <w:lang w:val="en-US" w:eastAsia="zh-CN"/>
        </w:rPr>
      </w:pPr>
      <w:ins w:id="992" w:author="liuyue250925" w:date="2025-10-05T21:50:35Z">
        <w:r>
          <w:rPr>
            <w:rFonts w:hint="eastAsia"/>
            <w:highlight w:val="none"/>
            <w:lang w:val="en-US" w:eastAsia="zh-CN"/>
          </w:rPr>
          <w:t>b</w:t>
        </w:r>
      </w:ins>
      <w:ins w:id="993" w:author="liuyue250925" w:date="2025-10-05T21:50:32Z">
        <w:r>
          <w:rPr>
            <w:rFonts w:hint="eastAsia"/>
            <w:highlight w:val="none"/>
            <w:lang w:val="en-US" w:eastAsia="zh-CN"/>
          </w:rPr>
          <w:t>.</w:t>
        </w:r>
      </w:ins>
      <w:ins w:id="994" w:author="liuyue250925" w:date="2025-10-05T21:50:32Z">
        <w:r>
          <w:rPr>
            <w:rFonts w:hint="eastAsia"/>
            <w:highlight w:val="none"/>
            <w:lang w:val="en-US" w:eastAsia="zh-CN"/>
          </w:rPr>
          <w:tab/>
        </w:r>
      </w:ins>
      <w:ins w:id="995" w:author="liuyue250925" w:date="2025-10-05T16:21:09Z">
        <w:r>
          <w:rPr>
            <w:rFonts w:hint="eastAsia"/>
            <w:highlight w:val="none"/>
            <w:lang w:val="en-US" w:eastAsia="zh-CN"/>
          </w:rPr>
          <w:t>I</w:t>
        </w:r>
      </w:ins>
      <w:ins w:id="996" w:author="liuyue250925" w:date="2025-10-05T16:21:10Z">
        <w:r>
          <w:rPr>
            <w:rFonts w:hint="eastAsia"/>
            <w:highlight w:val="none"/>
            <w:lang w:val="en-US" w:eastAsia="zh-CN"/>
          </w:rPr>
          <w:t xml:space="preserve">f </w:t>
        </w:r>
      </w:ins>
      <w:ins w:id="997" w:author="liuyue250925" w:date="2025-10-05T16:22:07Z">
        <w:r>
          <w:rPr>
            <w:highlight w:val="none"/>
          </w:rPr>
          <w:t>periodic</w:t>
        </w:r>
      </w:ins>
      <w:ins w:id="998" w:author="liuyue250925" w:date="2025-10-05T16:22:12Z">
        <w:r>
          <w:rPr>
            <w:rFonts w:hint="eastAsia"/>
            <w:highlight w:val="none"/>
            <w:lang w:val="en-US" w:eastAsia="zh-CN"/>
          </w:rPr>
          <w:t xml:space="preserve"> </w:t>
        </w:r>
      </w:ins>
      <w:ins w:id="999" w:author="liuyue250925" w:date="2025-10-05T21:52:11Z">
        <w:r>
          <w:rPr>
            <w:rFonts w:hint="eastAsia"/>
            <w:highlight w:val="none"/>
            <w:lang w:val="en-US" w:eastAsia="zh-CN"/>
          </w:rPr>
          <w:t>or event triggered</w:t>
        </w:r>
      </w:ins>
      <w:ins w:id="1000" w:author="liuyue250925" w:date="2025-10-05T21:52:12Z">
        <w:r>
          <w:rPr>
            <w:rFonts w:hint="eastAsia"/>
            <w:highlight w:val="none"/>
            <w:lang w:val="en-US" w:eastAsia="zh-CN"/>
          </w:rPr>
          <w:t xml:space="preserve"> </w:t>
        </w:r>
      </w:ins>
      <w:ins w:id="1001" w:author="liuyue250925" w:date="2025-10-05T16:22:16Z">
        <w:r>
          <w:rPr>
            <w:rFonts w:hint="eastAsia"/>
            <w:highlight w:val="none"/>
            <w:lang w:val="en-US" w:eastAsia="zh-CN"/>
          </w:rPr>
          <w:t xml:space="preserve">sensing </w:t>
        </w:r>
      </w:ins>
      <w:ins w:id="1002" w:author="liuyue250925" w:date="2025-10-05T16:22:18Z">
        <w:r>
          <w:rPr>
            <w:rFonts w:hint="eastAsia"/>
            <w:highlight w:val="none"/>
            <w:lang w:val="en-US" w:eastAsia="zh-CN"/>
          </w:rPr>
          <w:t xml:space="preserve">result </w:t>
        </w:r>
      </w:ins>
      <w:ins w:id="1003" w:author="liuyue250925" w:date="2025-10-05T16:22:31Z">
        <w:r>
          <w:rPr>
            <w:rFonts w:hint="eastAsia"/>
            <w:highlight w:val="none"/>
            <w:lang w:val="en-US" w:eastAsia="zh-CN"/>
          </w:rPr>
          <w:t>notification</w:t>
        </w:r>
      </w:ins>
      <w:ins w:id="1004" w:author="liuyue250925" w:date="2025-10-05T16:22:32Z">
        <w:r>
          <w:rPr>
            <w:rFonts w:hint="eastAsia"/>
            <w:highlight w:val="none"/>
            <w:lang w:val="en-US" w:eastAsia="zh-CN"/>
          </w:rPr>
          <w:t xml:space="preserve"> is </w:t>
        </w:r>
      </w:ins>
      <w:ins w:id="1005" w:author="liuyue250925" w:date="2025-10-05T16:22:34Z">
        <w:r>
          <w:rPr>
            <w:rFonts w:hint="eastAsia"/>
            <w:highlight w:val="none"/>
            <w:lang w:val="en-US" w:eastAsia="zh-CN"/>
          </w:rPr>
          <w:t xml:space="preserve">supported </w:t>
        </w:r>
      </w:ins>
      <w:ins w:id="1006" w:author="liuyue250925" w:date="2025-10-05T16:22:35Z">
        <w:r>
          <w:rPr>
            <w:rFonts w:hint="eastAsia"/>
            <w:highlight w:val="none"/>
            <w:lang w:val="en-US" w:eastAsia="zh-CN"/>
          </w:rPr>
          <w:t xml:space="preserve">by </w:t>
        </w:r>
      </w:ins>
      <w:ins w:id="1007" w:author="liuyue250925" w:date="2025-10-05T16:22:42Z">
        <w:r>
          <w:rPr>
            <w:rFonts w:hint="eastAsia"/>
            <w:highlight w:val="none"/>
            <w:lang w:val="en-US" w:eastAsia="zh-CN"/>
          </w:rPr>
          <w:t>the 3GPP core network</w:t>
        </w:r>
      </w:ins>
      <w:ins w:id="1008" w:author="liuyue250925" w:date="2025-10-05T16:22:45Z">
        <w:r>
          <w:rPr>
            <w:rFonts w:hint="eastAsia"/>
            <w:highlight w:val="none"/>
            <w:lang w:val="en-US" w:eastAsia="zh-CN"/>
          </w:rPr>
          <w:t>,</w:t>
        </w:r>
      </w:ins>
      <w:ins w:id="1009" w:author="liuyue250925" w:date="2025-10-05T16:22:46Z">
        <w:r>
          <w:rPr>
            <w:rFonts w:hint="eastAsia"/>
            <w:highlight w:val="none"/>
            <w:lang w:val="en-US" w:eastAsia="zh-CN"/>
          </w:rPr>
          <w:t xml:space="preserve"> </w:t>
        </w:r>
      </w:ins>
      <w:ins w:id="1010" w:author="liuyue250925" w:date="2025-10-05T16:22:50Z">
        <w:r>
          <w:rPr>
            <w:rFonts w:hint="eastAsia"/>
            <w:highlight w:val="none"/>
            <w:lang w:val="en-US" w:eastAsia="zh-CN"/>
          </w:rPr>
          <w:t xml:space="preserve">the </w:t>
        </w:r>
      </w:ins>
      <w:ins w:id="1011" w:author="liuyue250925" w:date="2025-10-05T16:22:51Z">
        <w:r>
          <w:rPr>
            <w:rFonts w:hint="eastAsia"/>
            <w:highlight w:val="none"/>
            <w:lang w:val="en-US" w:eastAsia="zh-CN"/>
          </w:rPr>
          <w:t xml:space="preserve">SEAL </w:t>
        </w:r>
      </w:ins>
      <w:ins w:id="1012" w:author="liuyue250925" w:date="2025-10-05T16:22:56Z">
        <w:r>
          <w:rPr>
            <w:rFonts w:hint="eastAsia"/>
            <w:highlight w:val="none"/>
            <w:lang w:val="en-US" w:eastAsia="zh-CN"/>
          </w:rPr>
          <w:t>Sensing server</w:t>
        </w:r>
      </w:ins>
      <w:ins w:id="1013" w:author="liuyue250925" w:date="2025-10-05T16:23:01Z">
        <w:r>
          <w:rPr>
            <w:rFonts w:hint="eastAsia"/>
            <w:highlight w:val="none"/>
            <w:lang w:val="en-US" w:eastAsia="zh-CN"/>
          </w:rPr>
          <w:t xml:space="preserve"> </w:t>
        </w:r>
      </w:ins>
      <w:ins w:id="1014" w:author="liuyue250925" w:date="2025-10-05T21:48:09Z">
        <w:r>
          <w:rPr>
            <w:rFonts w:hint="eastAsia"/>
            <w:highlight w:val="none"/>
            <w:lang w:val="en-US" w:eastAsia="zh-CN"/>
          </w:rPr>
          <w:t>m</w:t>
        </w:r>
      </w:ins>
      <w:ins w:id="1015" w:author="liuyue250925" w:date="2025-10-05T21:48:10Z">
        <w:r>
          <w:rPr>
            <w:rFonts w:hint="eastAsia"/>
            <w:highlight w:val="none"/>
            <w:lang w:val="en-US" w:eastAsia="zh-CN"/>
          </w:rPr>
          <w:t>ay</w:t>
        </w:r>
      </w:ins>
      <w:ins w:id="1016" w:author="liuyue250925" w:date="2025-10-05T21:48:11Z">
        <w:r>
          <w:rPr>
            <w:rFonts w:hint="eastAsia"/>
            <w:highlight w:val="none"/>
            <w:lang w:val="en-US" w:eastAsia="zh-CN"/>
          </w:rPr>
          <w:t xml:space="preserve"> </w:t>
        </w:r>
      </w:ins>
      <w:ins w:id="1017" w:author="liuyue250925" w:date="2025-10-05T21:48:12Z">
        <w:r>
          <w:rPr>
            <w:rFonts w:hint="eastAsia"/>
            <w:highlight w:val="none"/>
            <w:lang w:val="en-US" w:eastAsia="zh-CN"/>
          </w:rPr>
          <w:t>also</w:t>
        </w:r>
      </w:ins>
      <w:ins w:id="1018" w:author="liuyue250925" w:date="2025-10-05T16:23:03Z">
        <w:r>
          <w:rPr>
            <w:rFonts w:hint="eastAsia"/>
            <w:highlight w:val="none"/>
            <w:lang w:val="en-US" w:eastAsia="zh-CN"/>
          </w:rPr>
          <w:t xml:space="preserve"> </w:t>
        </w:r>
      </w:ins>
      <w:ins w:id="1019" w:author="liuyue250925" w:date="2025-10-05T16:23:07Z">
        <w:r>
          <w:rPr>
            <w:rFonts w:hint="eastAsia"/>
            <w:highlight w:val="none"/>
            <w:lang w:val="en-US" w:eastAsia="zh-CN"/>
          </w:rPr>
          <w:t xml:space="preserve">utilize </w:t>
        </w:r>
      </w:ins>
      <w:ins w:id="1020" w:author="liuyue250925" w:date="2025-10-05T21:52:32Z">
        <w:r>
          <w:rPr>
            <w:rFonts w:hint="eastAsia"/>
            <w:highlight w:val="none"/>
            <w:lang w:val="en-US" w:eastAsia="zh-CN"/>
          </w:rPr>
          <w:t>them</w:t>
        </w:r>
      </w:ins>
      <w:ins w:id="1021" w:author="liuyue250925" w:date="2025-10-05T21:48:16Z">
        <w:r>
          <w:rPr>
            <w:rFonts w:hint="eastAsia"/>
            <w:highlight w:val="none"/>
            <w:lang w:val="en-US" w:eastAsia="zh-CN"/>
          </w:rPr>
          <w:t xml:space="preserve"> bas</w:t>
        </w:r>
      </w:ins>
      <w:ins w:id="1022" w:author="liuyue250925" w:date="2025-10-05T21:48:17Z">
        <w:r>
          <w:rPr>
            <w:rFonts w:hint="eastAsia"/>
            <w:highlight w:val="none"/>
            <w:lang w:val="en-US" w:eastAsia="zh-CN"/>
          </w:rPr>
          <w:t>ed on</w:t>
        </w:r>
      </w:ins>
      <w:ins w:id="1023" w:author="liuyue250925" w:date="2025-10-05T21:48:18Z">
        <w:r>
          <w:rPr>
            <w:rFonts w:hint="eastAsia"/>
            <w:highlight w:val="none"/>
            <w:lang w:val="en-US" w:eastAsia="zh-CN"/>
          </w:rPr>
          <w:t xml:space="preserve"> the </w:t>
        </w:r>
      </w:ins>
      <w:ins w:id="1024" w:author="liuyue250925" w:date="2025-10-05T21:51:37Z">
        <w:r>
          <w:rPr>
            <w:highlight w:val="none"/>
            <w:lang w:val="en-US"/>
          </w:rPr>
          <w:t>Notification intervals</w:t>
        </w:r>
      </w:ins>
      <w:ins w:id="1025" w:author="liuyue250925" w:date="2025-10-05T21:48:20Z">
        <w:r>
          <w:rPr>
            <w:rFonts w:hint="eastAsia"/>
            <w:highlight w:val="none"/>
            <w:lang w:val="en-US" w:eastAsia="zh-CN"/>
          </w:rPr>
          <w:t xml:space="preserve"> </w:t>
        </w:r>
      </w:ins>
      <w:ins w:id="1026" w:author="liuyue250925" w:date="2025-10-05T21:48:21Z">
        <w:r>
          <w:rPr>
            <w:rFonts w:hint="eastAsia"/>
            <w:highlight w:val="none"/>
            <w:lang w:val="en-US" w:eastAsia="zh-CN"/>
          </w:rPr>
          <w:t>includ</w:t>
        </w:r>
      </w:ins>
      <w:ins w:id="1027" w:author="liuyue250925" w:date="2025-10-05T21:48:22Z">
        <w:r>
          <w:rPr>
            <w:rFonts w:hint="eastAsia"/>
            <w:highlight w:val="none"/>
            <w:lang w:val="en-US" w:eastAsia="zh-CN"/>
          </w:rPr>
          <w:t>ed in</w:t>
        </w:r>
      </w:ins>
      <w:ins w:id="1028" w:author="liuyue250925" w:date="2025-10-05T21:48:23Z">
        <w:r>
          <w:rPr>
            <w:rFonts w:hint="eastAsia"/>
            <w:highlight w:val="none"/>
            <w:lang w:val="en-US" w:eastAsia="zh-CN"/>
          </w:rPr>
          <w:t xml:space="preserve"> the </w:t>
        </w:r>
      </w:ins>
      <w:ins w:id="1029" w:author="liuyue250925" w:date="2025-10-05T21:48:43Z">
        <w:r>
          <w:rPr>
            <w:highlight w:val="none"/>
            <w:lang w:val="en-US"/>
          </w:rPr>
          <w:t>List of events</w:t>
        </w:r>
      </w:ins>
      <w:ins w:id="1030" w:author="liuyue250925" w:date="2025-10-05T16:24:18Z">
        <w:r>
          <w:rPr>
            <w:rFonts w:hint="default"/>
            <w:highlight w:val="none"/>
            <w:lang w:val="en-US" w:eastAsia="zh-CN"/>
          </w:rPr>
          <w:t>.</w:t>
        </w:r>
      </w:ins>
      <w:ins w:id="1031" w:author="liuyue250925" w:date="2025-10-05T17:27:44Z">
        <w:r>
          <w:rPr>
            <w:rFonts w:hint="default"/>
            <w:highlight w:val="none"/>
            <w:lang w:val="en-US" w:eastAsia="zh-CN"/>
          </w:rPr>
          <w:t xml:space="preserve"> </w:t>
        </w:r>
      </w:ins>
    </w:p>
    <w:p w14:paraId="4C80663F">
      <w:pPr>
        <w:pStyle w:val="76"/>
        <w:rPr>
          <w:ins w:id="1032" w:author="liuyue250925" w:date="2025-10-05T16:02:56Z"/>
          <w:rFonts w:hint="default"/>
          <w:highlight w:val="none"/>
          <w:lang w:val="en-US" w:eastAsia="zh-CN"/>
        </w:rPr>
      </w:pPr>
      <w:ins w:id="1033" w:author="liuyue250925" w:date="2025-10-05T21:50:40Z">
        <w:r>
          <w:rPr>
            <w:rFonts w:hint="eastAsia"/>
            <w:highlight w:val="none"/>
            <w:lang w:val="en-US" w:eastAsia="zh-CN"/>
          </w:rPr>
          <w:t>c</w:t>
        </w:r>
      </w:ins>
      <w:ins w:id="1034" w:author="liuyue250925" w:date="2025-10-05T21:50:37Z">
        <w:r>
          <w:rPr>
            <w:rFonts w:hint="eastAsia"/>
            <w:highlight w:val="none"/>
            <w:lang w:val="en-US" w:eastAsia="zh-CN"/>
          </w:rPr>
          <w:t>.</w:t>
        </w:r>
      </w:ins>
      <w:ins w:id="1035" w:author="liuyue250925" w:date="2025-10-05T21:50:38Z">
        <w:r>
          <w:rPr>
            <w:rFonts w:hint="eastAsia"/>
            <w:highlight w:val="none"/>
            <w:lang w:val="en-US" w:eastAsia="zh-CN"/>
          </w:rPr>
          <w:tab/>
        </w:r>
      </w:ins>
      <w:ins w:id="1036" w:author="liuyue250925" w:date="2025-10-05T17:27:44Z">
        <w:r>
          <w:rPr>
            <w:rFonts w:hint="default"/>
            <w:highlight w:val="none"/>
            <w:lang w:val="en-US" w:eastAsia="zh-CN"/>
          </w:rPr>
          <w:t>If</w:t>
        </w:r>
      </w:ins>
      <w:ins w:id="1037" w:author="liuyue250925" w:date="2025-10-05T17:27:45Z">
        <w:r>
          <w:rPr>
            <w:rFonts w:hint="default"/>
            <w:highlight w:val="none"/>
            <w:lang w:val="en-US" w:eastAsia="zh-CN"/>
          </w:rPr>
          <w:t xml:space="preserve"> </w:t>
        </w:r>
      </w:ins>
      <w:ins w:id="1038" w:author="liuyue250925" w:date="2025-10-05T17:28:18Z">
        <w:r>
          <w:rPr>
            <w:highlight w:val="none"/>
          </w:rPr>
          <w:t>Detection</w:t>
        </w:r>
      </w:ins>
      <w:ins w:id="1039" w:author="liuyue250925" w:date="2025-10-05T17:28:22Z">
        <w:r>
          <w:rPr>
            <w:rFonts w:hint="default"/>
            <w:highlight w:val="none"/>
            <w:lang w:val="en-US" w:eastAsia="zh-CN"/>
          </w:rPr>
          <w:t xml:space="preserve"> </w:t>
        </w:r>
      </w:ins>
      <w:ins w:id="1040" w:author="liuyue250925" w:date="2025-10-05T17:28:24Z">
        <w:r>
          <w:rPr>
            <w:rFonts w:hint="default"/>
            <w:highlight w:val="none"/>
            <w:lang w:val="en-US" w:eastAsia="zh-CN"/>
          </w:rPr>
          <w:t>or</w:t>
        </w:r>
      </w:ins>
      <w:ins w:id="1041" w:author="liuyue250925" w:date="2025-10-05T17:28:18Z">
        <w:r>
          <w:rPr>
            <w:highlight w:val="none"/>
          </w:rPr>
          <w:t xml:space="preserve"> Tracking</w:t>
        </w:r>
      </w:ins>
      <w:ins w:id="1042" w:author="liuyue250925" w:date="2025-10-05T17:28:25Z">
        <w:r>
          <w:rPr>
            <w:rFonts w:hint="default"/>
            <w:highlight w:val="none"/>
            <w:lang w:val="en-US" w:eastAsia="zh-CN"/>
          </w:rPr>
          <w:t xml:space="preserve"> </w:t>
        </w:r>
      </w:ins>
      <w:ins w:id="1043" w:author="liuyue250925" w:date="2025-10-05T17:28:29Z">
        <w:r>
          <w:rPr>
            <w:rFonts w:hint="default"/>
            <w:highlight w:val="none"/>
            <w:lang w:val="en-US" w:eastAsia="zh-CN"/>
          </w:rPr>
          <w:t>specific</w:t>
        </w:r>
      </w:ins>
      <w:ins w:id="1044" w:author="liuyue250925" w:date="2025-10-05T17:28:30Z">
        <w:r>
          <w:rPr>
            <w:rFonts w:hint="default"/>
            <w:highlight w:val="none"/>
            <w:lang w:val="en-US" w:eastAsia="zh-CN"/>
          </w:rPr>
          <w:t xml:space="preserve"> </w:t>
        </w:r>
      </w:ins>
      <w:ins w:id="1045" w:author="liuyue250925" w:date="2025-10-05T17:28:35Z">
        <w:r>
          <w:rPr>
            <w:rFonts w:hint="default"/>
            <w:highlight w:val="none"/>
            <w:lang w:val="en-US" w:eastAsia="zh-CN"/>
          </w:rPr>
          <w:t>object</w:t>
        </w:r>
      </w:ins>
      <w:ins w:id="1046" w:author="liuyue250925" w:date="2025-10-05T17:28:36Z">
        <w:r>
          <w:rPr>
            <w:rFonts w:hint="default"/>
            <w:highlight w:val="none"/>
            <w:lang w:val="en-US" w:eastAsia="zh-CN"/>
          </w:rPr>
          <w:t xml:space="preserve"> is</w:t>
        </w:r>
      </w:ins>
      <w:ins w:id="1047" w:author="liuyue250925" w:date="2025-10-05T17:28:37Z">
        <w:r>
          <w:rPr>
            <w:rFonts w:hint="default"/>
            <w:highlight w:val="none"/>
            <w:lang w:val="en-US" w:eastAsia="zh-CN"/>
          </w:rPr>
          <w:t xml:space="preserve"> </w:t>
        </w:r>
      </w:ins>
      <w:ins w:id="1048" w:author="liuyue250925" w:date="2025-10-05T17:28:40Z">
        <w:r>
          <w:rPr>
            <w:rFonts w:hint="default"/>
            <w:highlight w:val="none"/>
            <w:lang w:val="en-US" w:eastAsia="zh-CN"/>
          </w:rPr>
          <w:t xml:space="preserve">supported </w:t>
        </w:r>
      </w:ins>
      <w:ins w:id="1049" w:author="liuyue250925" w:date="2025-10-05T17:28:42Z">
        <w:r>
          <w:rPr>
            <w:rFonts w:hint="default"/>
            <w:highlight w:val="none"/>
            <w:lang w:val="en-US" w:eastAsia="zh-CN"/>
          </w:rPr>
          <w:t xml:space="preserve">by </w:t>
        </w:r>
      </w:ins>
      <w:ins w:id="1050" w:author="liuyue250925" w:date="2025-10-05T17:28:47Z">
        <w:r>
          <w:rPr>
            <w:rFonts w:hint="default"/>
            <w:highlight w:val="none"/>
            <w:lang w:val="en-US" w:eastAsia="zh-CN"/>
          </w:rPr>
          <w:t>the 3GPP core network</w:t>
        </w:r>
      </w:ins>
      <w:ins w:id="1051" w:author="liuyue250925" w:date="2025-10-05T17:28:49Z">
        <w:r>
          <w:rPr>
            <w:rFonts w:hint="default"/>
            <w:highlight w:val="none"/>
            <w:lang w:val="en-US" w:eastAsia="zh-CN"/>
          </w:rPr>
          <w:t xml:space="preserve">, </w:t>
        </w:r>
      </w:ins>
      <w:ins w:id="1052" w:author="liuyue250925" w:date="2025-10-05T17:28:50Z">
        <w:r>
          <w:rPr>
            <w:rFonts w:hint="default"/>
            <w:highlight w:val="none"/>
            <w:lang w:val="en-US" w:eastAsia="zh-CN"/>
          </w:rPr>
          <w:t>th</w:t>
        </w:r>
      </w:ins>
      <w:ins w:id="1053" w:author="liuyue250925" w:date="2025-10-05T17:28:51Z">
        <w:r>
          <w:rPr>
            <w:rFonts w:hint="default"/>
            <w:highlight w:val="none"/>
            <w:lang w:val="en-US" w:eastAsia="zh-CN"/>
          </w:rPr>
          <w:t>e SE</w:t>
        </w:r>
      </w:ins>
      <w:ins w:id="1054" w:author="liuyue250925" w:date="2025-10-05T17:28:52Z">
        <w:r>
          <w:rPr>
            <w:rFonts w:hint="default"/>
            <w:highlight w:val="none"/>
            <w:lang w:val="en-US" w:eastAsia="zh-CN"/>
          </w:rPr>
          <w:t>AL Sen</w:t>
        </w:r>
      </w:ins>
      <w:ins w:id="1055" w:author="liuyue250925" w:date="2025-10-05T17:28:54Z">
        <w:r>
          <w:rPr>
            <w:rFonts w:hint="default"/>
            <w:highlight w:val="none"/>
            <w:lang w:val="en-US" w:eastAsia="zh-CN"/>
          </w:rPr>
          <w:t>s</w:t>
        </w:r>
      </w:ins>
      <w:ins w:id="1056" w:author="liuyue250925" w:date="2025-10-05T17:28:55Z">
        <w:r>
          <w:rPr>
            <w:rFonts w:hint="default"/>
            <w:highlight w:val="none"/>
            <w:lang w:val="en-US" w:eastAsia="zh-CN"/>
          </w:rPr>
          <w:t>i</w:t>
        </w:r>
      </w:ins>
      <w:ins w:id="1057" w:author="liuyue250925" w:date="2025-10-05T17:28:56Z">
        <w:r>
          <w:rPr>
            <w:rFonts w:hint="default"/>
            <w:highlight w:val="none"/>
            <w:lang w:val="en-US" w:eastAsia="zh-CN"/>
          </w:rPr>
          <w:t>ng s</w:t>
        </w:r>
      </w:ins>
      <w:ins w:id="1058" w:author="liuyue250925" w:date="2025-10-05T17:28:57Z">
        <w:r>
          <w:rPr>
            <w:rFonts w:hint="default"/>
            <w:highlight w:val="none"/>
            <w:lang w:val="en-US" w:eastAsia="zh-CN"/>
          </w:rPr>
          <w:t>erv</w:t>
        </w:r>
      </w:ins>
      <w:ins w:id="1059" w:author="liuyue250925" w:date="2025-10-05T17:28:58Z">
        <w:r>
          <w:rPr>
            <w:rFonts w:hint="default"/>
            <w:highlight w:val="none"/>
            <w:lang w:val="en-US" w:eastAsia="zh-CN"/>
          </w:rPr>
          <w:t>er</w:t>
        </w:r>
      </w:ins>
      <w:ins w:id="1060" w:author="liuyue250925" w:date="2025-10-05T17:29:00Z">
        <w:r>
          <w:rPr>
            <w:rFonts w:hint="default"/>
            <w:highlight w:val="none"/>
            <w:lang w:val="en-US" w:eastAsia="zh-CN"/>
          </w:rPr>
          <w:t xml:space="preserve"> </w:t>
        </w:r>
      </w:ins>
      <w:ins w:id="1061" w:author="liuyue250925" w:date="2025-10-05T17:29:01Z">
        <w:r>
          <w:rPr>
            <w:rFonts w:hint="default"/>
            <w:highlight w:val="none"/>
            <w:lang w:val="en-US" w:eastAsia="zh-CN"/>
          </w:rPr>
          <w:t>ma</w:t>
        </w:r>
      </w:ins>
      <w:ins w:id="1062" w:author="liuyue250925" w:date="2025-10-05T17:29:02Z">
        <w:r>
          <w:rPr>
            <w:rFonts w:hint="default"/>
            <w:highlight w:val="none"/>
            <w:lang w:val="en-US" w:eastAsia="zh-CN"/>
          </w:rPr>
          <w:t xml:space="preserve">y also </w:t>
        </w:r>
      </w:ins>
      <w:ins w:id="1063" w:author="liuyue250925" w:date="2025-10-05T17:29:20Z">
        <w:r>
          <w:rPr>
            <w:rFonts w:hint="default"/>
            <w:highlight w:val="none"/>
            <w:lang w:val="en-US" w:eastAsia="zh-CN"/>
          </w:rPr>
          <w:t xml:space="preserve">translates </w:t>
        </w:r>
      </w:ins>
      <w:ins w:id="1064" w:author="liuyue250925" w:date="2025-10-05T17:29:21Z">
        <w:r>
          <w:rPr>
            <w:rFonts w:hint="default"/>
            <w:highlight w:val="none"/>
            <w:lang w:val="en-US" w:eastAsia="zh-CN"/>
          </w:rPr>
          <w:t>the</w:t>
        </w:r>
      </w:ins>
      <w:ins w:id="1065" w:author="liuyue250925" w:date="2025-10-05T21:49:26Z">
        <w:r>
          <w:rPr>
            <w:rFonts w:hint="eastAsia"/>
            <w:highlight w:val="none"/>
            <w:lang w:val="en-US" w:eastAsia="zh-CN"/>
          </w:rPr>
          <w:t xml:space="preserve"> </w:t>
        </w:r>
      </w:ins>
      <w:ins w:id="1066" w:author="liuyue250925" w:date="2025-10-05T21:49:29Z">
        <w:r>
          <w:rPr>
            <w:rFonts w:hint="eastAsia"/>
            <w:highlight w:val="none"/>
            <w:lang w:val="en-US" w:eastAsia="zh-CN"/>
          </w:rPr>
          <w:t xml:space="preserve">information </w:t>
        </w:r>
      </w:ins>
      <w:ins w:id="1067" w:author="liuyue250925" w:date="2025-10-05T21:49:32Z">
        <w:r>
          <w:rPr>
            <w:rFonts w:hint="eastAsia"/>
            <w:highlight w:val="none"/>
            <w:lang w:val="en-US" w:eastAsia="zh-CN"/>
          </w:rPr>
          <w:t xml:space="preserve">included </w:t>
        </w:r>
      </w:ins>
      <w:ins w:id="1068" w:author="liuyue250925" w:date="2025-10-05T21:49:33Z">
        <w:r>
          <w:rPr>
            <w:rFonts w:hint="eastAsia"/>
            <w:highlight w:val="none"/>
            <w:lang w:val="en-US" w:eastAsia="zh-CN"/>
          </w:rPr>
          <w:t>in</w:t>
        </w:r>
      </w:ins>
      <w:ins w:id="1069" w:author="liuyue250925" w:date="2025-10-05T21:49:34Z">
        <w:r>
          <w:rPr>
            <w:rFonts w:hint="eastAsia"/>
            <w:highlight w:val="none"/>
            <w:lang w:val="en-US" w:eastAsia="zh-CN"/>
          </w:rPr>
          <w:t xml:space="preserve"> th</w:t>
        </w:r>
      </w:ins>
      <w:ins w:id="1070" w:author="liuyue250925" w:date="2025-10-05T21:49:35Z">
        <w:r>
          <w:rPr>
            <w:rFonts w:hint="eastAsia"/>
            <w:highlight w:val="none"/>
            <w:lang w:val="en-US" w:eastAsia="zh-CN"/>
          </w:rPr>
          <w:t>e</w:t>
        </w:r>
      </w:ins>
      <w:ins w:id="1071" w:author="liuyue250925" w:date="2025-10-05T17:29:21Z">
        <w:r>
          <w:rPr>
            <w:rFonts w:hint="default"/>
            <w:highlight w:val="none"/>
            <w:lang w:val="en-US" w:eastAsia="zh-CN"/>
          </w:rPr>
          <w:t xml:space="preserve"> </w:t>
        </w:r>
      </w:ins>
      <w:ins w:id="1072" w:author="liuyue250925" w:date="2025-10-05T21:49:19Z">
        <w:r>
          <w:rPr>
            <w:highlight w:val="none"/>
            <w:lang w:val="en-US"/>
          </w:rPr>
          <w:t>specified objects</w:t>
        </w:r>
      </w:ins>
      <w:ins w:id="1073" w:author="liuyue250925" w:date="2025-10-05T17:29:24Z">
        <w:r>
          <w:rPr>
            <w:rFonts w:hint="default"/>
            <w:highlight w:val="none"/>
            <w:lang w:val="en-US" w:eastAsia="zh-CN"/>
          </w:rPr>
          <w:t xml:space="preserve"> </w:t>
        </w:r>
      </w:ins>
      <w:ins w:id="1074" w:author="liuyue250925" w:date="2025-10-05T21:49:23Z">
        <w:r>
          <w:rPr>
            <w:rFonts w:hint="eastAsia"/>
            <w:highlight w:val="none"/>
            <w:lang w:val="en-US" w:eastAsia="zh-CN"/>
          </w:rPr>
          <w:t xml:space="preserve">IE </w:t>
        </w:r>
      </w:ins>
      <w:ins w:id="1075" w:author="liuyue250925" w:date="2025-10-05T21:49:38Z">
        <w:r>
          <w:rPr>
            <w:rFonts w:hint="eastAsia"/>
            <w:highlight w:val="none"/>
            <w:lang w:val="en-US" w:eastAsia="zh-CN"/>
          </w:rPr>
          <w:t>i</w:t>
        </w:r>
      </w:ins>
      <w:ins w:id="1076" w:author="liuyue250925" w:date="2025-10-05T21:49:39Z">
        <w:r>
          <w:rPr>
            <w:rFonts w:hint="eastAsia"/>
            <w:highlight w:val="none"/>
            <w:lang w:val="en-US" w:eastAsia="zh-CN"/>
          </w:rPr>
          <w:t xml:space="preserve">n </w:t>
        </w:r>
      </w:ins>
      <w:ins w:id="1077" w:author="liuyue250925" w:date="2025-10-05T21:49:40Z">
        <w:r>
          <w:rPr>
            <w:rFonts w:hint="eastAsia"/>
            <w:highlight w:val="none"/>
            <w:lang w:val="en-US" w:eastAsia="zh-CN"/>
          </w:rPr>
          <w:t xml:space="preserve">the </w:t>
        </w:r>
      </w:ins>
      <w:ins w:id="1078" w:author="liuyue250925" w:date="2025-10-05T21:49:51Z">
        <w:r>
          <w:rPr>
            <w:highlight w:val="none"/>
            <w:lang w:val="en-US"/>
          </w:rPr>
          <w:t>List of events</w:t>
        </w:r>
      </w:ins>
      <w:ins w:id="1079" w:author="liuyue250925" w:date="2025-10-05T21:49:51Z">
        <w:r>
          <w:rPr>
            <w:rFonts w:hint="eastAsia"/>
            <w:highlight w:val="none"/>
            <w:lang w:val="en-US" w:eastAsia="zh-CN"/>
          </w:rPr>
          <w:t xml:space="preserve"> </w:t>
        </w:r>
      </w:ins>
      <w:ins w:id="1080" w:author="liuyue250925" w:date="2025-10-05T17:29:25Z">
        <w:r>
          <w:rPr>
            <w:rFonts w:hint="default"/>
            <w:highlight w:val="none"/>
            <w:lang w:val="en-US" w:eastAsia="zh-CN"/>
          </w:rPr>
          <w:t xml:space="preserve">to </w:t>
        </w:r>
      </w:ins>
      <w:ins w:id="1081" w:author="liuyue250925" w:date="2025-10-05T17:29:26Z">
        <w:r>
          <w:rPr>
            <w:rFonts w:hint="default"/>
            <w:highlight w:val="none"/>
            <w:lang w:val="en-US" w:eastAsia="zh-CN"/>
          </w:rPr>
          <w:t>a l</w:t>
        </w:r>
      </w:ins>
      <w:ins w:id="1082" w:author="liuyue250925" w:date="2025-10-05T17:29:29Z">
        <w:r>
          <w:rPr>
            <w:rFonts w:hint="default"/>
            <w:highlight w:val="none"/>
            <w:lang w:val="en-US" w:eastAsia="zh-CN"/>
          </w:rPr>
          <w:t>ist</w:t>
        </w:r>
      </w:ins>
      <w:ins w:id="1083" w:author="liuyue250925" w:date="2025-10-05T17:29:30Z">
        <w:r>
          <w:rPr>
            <w:rFonts w:hint="default"/>
            <w:highlight w:val="none"/>
            <w:lang w:val="en-US" w:eastAsia="zh-CN"/>
          </w:rPr>
          <w:t xml:space="preserve"> of </w:t>
        </w:r>
      </w:ins>
      <w:ins w:id="1084" w:author="liuyue250925" w:date="2025-10-05T17:29:31Z">
        <w:r>
          <w:rPr>
            <w:rFonts w:hint="default"/>
            <w:highlight w:val="none"/>
            <w:lang w:val="en-US" w:eastAsia="zh-CN"/>
          </w:rPr>
          <w:t>ID</w:t>
        </w:r>
      </w:ins>
      <w:ins w:id="1085" w:author="liuyue250925" w:date="2025-10-05T17:29:32Z">
        <w:r>
          <w:rPr>
            <w:rFonts w:hint="default"/>
            <w:highlight w:val="none"/>
            <w:lang w:val="en-US" w:eastAsia="zh-CN"/>
          </w:rPr>
          <w:t xml:space="preserve">s </w:t>
        </w:r>
      </w:ins>
      <w:ins w:id="1086" w:author="liuyue250925" w:date="2025-10-05T17:29:35Z">
        <w:r>
          <w:rPr>
            <w:rFonts w:hint="default"/>
            <w:highlight w:val="none"/>
            <w:lang w:val="en-US" w:eastAsia="zh-CN"/>
          </w:rPr>
          <w:t xml:space="preserve">that </w:t>
        </w:r>
      </w:ins>
      <w:ins w:id="1087" w:author="liuyue250925" w:date="2025-10-05T17:29:36Z">
        <w:r>
          <w:rPr>
            <w:rFonts w:hint="default"/>
            <w:highlight w:val="none"/>
            <w:lang w:val="en-US" w:eastAsia="zh-CN"/>
          </w:rPr>
          <w:t>can b</w:t>
        </w:r>
      </w:ins>
      <w:ins w:id="1088" w:author="liuyue250925" w:date="2025-10-05T17:29:37Z">
        <w:r>
          <w:rPr>
            <w:rFonts w:hint="default"/>
            <w:highlight w:val="none"/>
            <w:lang w:val="en-US" w:eastAsia="zh-CN"/>
          </w:rPr>
          <w:t xml:space="preserve">e </w:t>
        </w:r>
      </w:ins>
      <w:ins w:id="1089" w:author="liuyue250925" w:date="2025-10-05T17:29:38Z">
        <w:r>
          <w:rPr>
            <w:rFonts w:hint="default"/>
            <w:highlight w:val="none"/>
            <w:lang w:val="en-US" w:eastAsia="zh-CN"/>
          </w:rPr>
          <w:t>han</w:t>
        </w:r>
      </w:ins>
      <w:ins w:id="1090" w:author="liuyue250925" w:date="2025-10-05T17:29:39Z">
        <w:r>
          <w:rPr>
            <w:rFonts w:hint="default"/>
            <w:highlight w:val="none"/>
            <w:lang w:val="en-US" w:eastAsia="zh-CN"/>
          </w:rPr>
          <w:t>dle</w:t>
        </w:r>
      </w:ins>
      <w:ins w:id="1091" w:author="liuyue250925" w:date="2025-10-05T17:29:40Z">
        <w:r>
          <w:rPr>
            <w:rFonts w:hint="default"/>
            <w:highlight w:val="none"/>
            <w:lang w:val="en-US" w:eastAsia="zh-CN"/>
          </w:rPr>
          <w:t>d by</w:t>
        </w:r>
      </w:ins>
      <w:ins w:id="1092" w:author="liuyue250925" w:date="2025-10-05T17:29:41Z">
        <w:r>
          <w:rPr>
            <w:rFonts w:hint="default"/>
            <w:highlight w:val="none"/>
            <w:lang w:val="en-US" w:eastAsia="zh-CN"/>
          </w:rPr>
          <w:t xml:space="preserve"> </w:t>
        </w:r>
      </w:ins>
      <w:ins w:id="1093" w:author="liuyue250925" w:date="2025-10-05T17:29:45Z">
        <w:r>
          <w:rPr>
            <w:rFonts w:hint="default"/>
            <w:highlight w:val="none"/>
            <w:lang w:val="en-US" w:eastAsia="zh-CN"/>
          </w:rPr>
          <w:t xml:space="preserve"> the 3GPP core network</w:t>
        </w:r>
      </w:ins>
      <w:ins w:id="1094" w:author="liuyue250925" w:date="2025-10-05T17:29:46Z">
        <w:r>
          <w:rPr>
            <w:rFonts w:hint="default"/>
            <w:highlight w:val="none"/>
            <w:lang w:val="en-US" w:eastAsia="zh-CN"/>
          </w:rPr>
          <w:t xml:space="preserve"> and</w:t>
        </w:r>
      </w:ins>
      <w:ins w:id="1095" w:author="liuyue250925" w:date="2025-10-05T17:29:47Z">
        <w:r>
          <w:rPr>
            <w:rFonts w:hint="default"/>
            <w:highlight w:val="none"/>
            <w:lang w:val="en-US" w:eastAsia="zh-CN"/>
          </w:rPr>
          <w:t xml:space="preserve"> </w:t>
        </w:r>
      </w:ins>
      <w:ins w:id="1096" w:author="liuyue250925" w:date="2025-10-05T17:29:48Z">
        <w:r>
          <w:rPr>
            <w:rFonts w:hint="default"/>
            <w:highlight w:val="none"/>
            <w:lang w:val="en-US" w:eastAsia="zh-CN"/>
          </w:rPr>
          <w:t>inclu</w:t>
        </w:r>
      </w:ins>
      <w:ins w:id="1097" w:author="liuyue250925" w:date="2025-10-05T17:29:49Z">
        <w:r>
          <w:rPr>
            <w:rFonts w:hint="default"/>
            <w:highlight w:val="none"/>
            <w:lang w:val="en-US" w:eastAsia="zh-CN"/>
          </w:rPr>
          <w:t>de</w:t>
        </w:r>
      </w:ins>
      <w:ins w:id="1098" w:author="liuyue250925" w:date="2025-10-05T17:29:50Z">
        <w:r>
          <w:rPr>
            <w:rFonts w:hint="default"/>
            <w:highlight w:val="none"/>
            <w:lang w:val="en-US" w:eastAsia="zh-CN"/>
          </w:rPr>
          <w:t xml:space="preserve">s </w:t>
        </w:r>
      </w:ins>
      <w:ins w:id="1099" w:author="liuyue250925" w:date="2025-10-05T17:29:52Z">
        <w:r>
          <w:rPr>
            <w:rFonts w:hint="default"/>
            <w:highlight w:val="none"/>
            <w:lang w:val="en-US" w:eastAsia="zh-CN"/>
          </w:rPr>
          <w:t>them i</w:t>
        </w:r>
      </w:ins>
      <w:ins w:id="1100" w:author="liuyue250925" w:date="2025-10-05T17:29:53Z">
        <w:r>
          <w:rPr>
            <w:rFonts w:hint="default"/>
            <w:highlight w:val="none"/>
            <w:lang w:val="en-US" w:eastAsia="zh-CN"/>
          </w:rPr>
          <w:t>n th</w:t>
        </w:r>
      </w:ins>
      <w:ins w:id="1101" w:author="liuyue250925" w:date="2025-10-05T17:29:54Z">
        <w:r>
          <w:rPr>
            <w:rFonts w:hint="default"/>
            <w:highlight w:val="none"/>
            <w:lang w:val="en-US" w:eastAsia="zh-CN"/>
          </w:rPr>
          <w:t xml:space="preserve">is </w:t>
        </w:r>
      </w:ins>
      <w:ins w:id="1102" w:author="liuyue250925" w:date="2025-10-05T17:30:10Z">
        <w:r>
          <w:rPr>
            <w:rFonts w:hint="default"/>
            <w:highlight w:val="none"/>
            <w:lang w:val="en-US" w:eastAsia="zh-CN"/>
          </w:rPr>
          <w:t>S</w:t>
        </w:r>
      </w:ins>
      <w:ins w:id="1103" w:author="liuyue250925" w:date="2025-10-05T17:30:10Z">
        <w:r>
          <w:rPr>
            <w:highlight w:val="none"/>
          </w:rPr>
          <w:t xml:space="preserve">ensing </w:t>
        </w:r>
      </w:ins>
      <w:ins w:id="1104" w:author="liuyue250925" w:date="2025-10-05T17:30:10Z">
        <w:r>
          <w:rPr>
            <w:rFonts w:hint="default"/>
            <w:highlight w:val="none"/>
            <w:lang w:val="en-US" w:eastAsia="zh-CN"/>
          </w:rPr>
          <w:t>S</w:t>
        </w:r>
      </w:ins>
      <w:ins w:id="1105" w:author="liuyue250925" w:date="2025-10-05T17:30:10Z">
        <w:r>
          <w:rPr>
            <w:highlight w:val="none"/>
          </w:rPr>
          <w:t xml:space="preserve">ervice </w:t>
        </w:r>
      </w:ins>
      <w:ins w:id="1106" w:author="liuyue250925" w:date="2025-10-05T17:30:10Z">
        <w:r>
          <w:rPr>
            <w:rFonts w:hint="default"/>
            <w:highlight w:val="none"/>
            <w:lang w:val="en-US" w:eastAsia="zh-CN"/>
          </w:rPr>
          <w:t>R</w:t>
        </w:r>
      </w:ins>
      <w:ins w:id="1107" w:author="liuyue250925" w:date="2025-10-05T17:30:10Z">
        <w:r>
          <w:rPr>
            <w:highlight w:val="none"/>
          </w:rPr>
          <w:t>equest</w:t>
        </w:r>
      </w:ins>
      <w:ins w:id="1108" w:author="liuyue250925" w:date="2025-10-05T17:29:56Z">
        <w:r>
          <w:rPr>
            <w:rFonts w:hint="default"/>
            <w:highlight w:val="none"/>
            <w:lang w:val="en-US" w:eastAsia="zh-CN"/>
          </w:rPr>
          <w:t>.</w:t>
        </w:r>
      </w:ins>
    </w:p>
    <w:p w14:paraId="35F1DC72">
      <w:pPr>
        <w:pStyle w:val="74"/>
        <w:rPr>
          <w:ins w:id="1109" w:author="liuyue251014" w:date="2025-10-16T14:57:47Z"/>
          <w:rFonts w:hint="eastAsia"/>
          <w:highlight w:val="none"/>
          <w:lang w:val="en-US" w:eastAsia="zh-CN"/>
        </w:rPr>
      </w:pPr>
      <w:ins w:id="1110" w:author="liuyue251014" w:date="2025-10-16T14:57:47Z">
        <w:r>
          <w:rPr>
            <w:rFonts w:hint="eastAsia"/>
            <w:highlight w:val="none"/>
            <w:lang w:val="en-US" w:eastAsia="zh-CN"/>
          </w:rPr>
          <w:t>Editor</w:t>
        </w:r>
      </w:ins>
      <w:ins w:id="1111" w:author="liuyue251014" w:date="2025-10-16T14:57:47Z">
        <w:r>
          <w:rPr>
            <w:rFonts w:hint="default"/>
            <w:highlight w:val="none"/>
            <w:lang w:val="en-US" w:eastAsia="zh-CN"/>
          </w:rPr>
          <w:t>’</w:t>
        </w:r>
      </w:ins>
      <w:ins w:id="1112" w:author="liuyue251014" w:date="2025-10-16T14:57:47Z">
        <w:r>
          <w:rPr>
            <w:rFonts w:hint="eastAsia"/>
            <w:highlight w:val="none"/>
            <w:lang w:val="en-US" w:eastAsia="zh-CN"/>
          </w:rPr>
          <w:t>s note</w:t>
        </w:r>
      </w:ins>
      <w:ins w:id="1113" w:author="liuyue251014" w:date="2025-10-16T14:57:47Z">
        <w:r>
          <w:rPr>
            <w:highlight w:val="none"/>
          </w:rPr>
          <w:t> </w:t>
        </w:r>
      </w:ins>
      <w:ins w:id="1114" w:author="liuyue251014" w:date="2025-10-16T14:57:47Z">
        <w:r>
          <w:rPr>
            <w:rFonts w:hint="eastAsia"/>
            <w:highlight w:val="none"/>
            <w:lang w:val="en-US" w:eastAsia="zh-CN"/>
          </w:rPr>
          <w:t>2:</w:t>
        </w:r>
      </w:ins>
      <w:ins w:id="1115" w:author="liuyue251014" w:date="2025-10-16T14:57:47Z">
        <w:r>
          <w:rPr>
            <w:rFonts w:hint="eastAsia"/>
            <w:highlight w:val="none"/>
            <w:lang w:val="en-US" w:eastAsia="zh-CN"/>
          </w:rPr>
          <w:tab/>
        </w:r>
      </w:ins>
      <w:ins w:id="1116" w:author="liuyue251014" w:date="2025-10-16T14:57:47Z">
        <w:r>
          <w:rPr>
            <w:rFonts w:hint="eastAsia"/>
            <w:highlight w:val="none"/>
            <w:lang w:val="en-US" w:eastAsia="zh-CN"/>
          </w:rPr>
          <w:t xml:space="preserve">the </w:t>
        </w:r>
      </w:ins>
      <w:ins w:id="1117" w:author="liuyue251014" w:date="2025-10-16T14:57:47Z">
        <w:r>
          <w:rPr>
            <w:rFonts w:hint="eastAsia" w:eastAsia="宋体"/>
            <w:highlight w:val="none"/>
            <w:lang w:val="en-US" w:eastAsia="zh-CN"/>
          </w:rPr>
          <w:t>S</w:t>
        </w:r>
      </w:ins>
      <w:ins w:id="1118" w:author="liuyue251014" w:date="2025-10-16T14:57:47Z">
        <w:r>
          <w:rPr>
            <w:highlight w:val="none"/>
          </w:rPr>
          <w:t xml:space="preserve">ensing </w:t>
        </w:r>
      </w:ins>
      <w:ins w:id="1119" w:author="liuyue251014" w:date="2025-10-16T14:57:47Z">
        <w:r>
          <w:rPr>
            <w:rFonts w:hint="eastAsia" w:eastAsia="宋体"/>
            <w:highlight w:val="none"/>
            <w:lang w:val="en-US" w:eastAsia="zh-CN"/>
          </w:rPr>
          <w:t>S</w:t>
        </w:r>
      </w:ins>
      <w:ins w:id="1120" w:author="liuyue251014" w:date="2025-10-16T14:57:47Z">
        <w:r>
          <w:rPr>
            <w:highlight w:val="none"/>
          </w:rPr>
          <w:t xml:space="preserve">ervice </w:t>
        </w:r>
      </w:ins>
      <w:ins w:id="1121" w:author="liuyue251014" w:date="2025-10-16T14:57:47Z">
        <w:r>
          <w:rPr>
            <w:rFonts w:hint="eastAsia" w:eastAsia="宋体"/>
            <w:highlight w:val="none"/>
            <w:lang w:val="en-US" w:eastAsia="zh-CN"/>
          </w:rPr>
          <w:t>R</w:t>
        </w:r>
      </w:ins>
      <w:ins w:id="1122" w:author="liuyue251014" w:date="2025-10-16T14:57:47Z">
        <w:r>
          <w:rPr>
            <w:highlight w:val="none"/>
          </w:rPr>
          <w:t>equest</w:t>
        </w:r>
      </w:ins>
      <w:ins w:id="1123" w:author="liuyue251014" w:date="2025-10-16T14:57:47Z">
        <w:r>
          <w:rPr>
            <w:rFonts w:hint="eastAsia" w:eastAsia="宋体"/>
            <w:highlight w:val="none"/>
            <w:lang w:val="en-US" w:eastAsia="zh-CN"/>
          </w:rPr>
          <w:t xml:space="preserve"> may be used to trigger the sensing service provided by 3GPP core network, or used to request the sensing result. How the SEAL sensing server utilizes the sensing service will be based on SA2 progress and is FFS.</w:t>
        </w:r>
      </w:ins>
    </w:p>
    <w:p w14:paraId="6B77844E">
      <w:pPr>
        <w:pStyle w:val="75"/>
        <w:rPr>
          <w:ins w:id="1124" w:author="liuyue251014" w:date="2025-10-16T15:01:57Z"/>
          <w:rFonts w:hint="eastAsia" w:eastAsia="宋体"/>
          <w:highlight w:val="none"/>
          <w:lang w:val="en-US" w:eastAsia="zh-CN"/>
        </w:rPr>
      </w:pPr>
      <w:ins w:id="1125" w:author="liuyue250925" w:date="2025-10-05T21:52:55Z">
        <w:r>
          <w:rPr>
            <w:rFonts w:hint="eastAsia" w:eastAsia="宋体"/>
            <w:highlight w:val="none"/>
            <w:lang w:val="en-US" w:eastAsia="zh-CN"/>
          </w:rPr>
          <w:t>6</w:t>
        </w:r>
      </w:ins>
      <w:ins w:id="1126" w:author="liuyue250925" w:date="2025-10-05T16:02:56Z">
        <w:r>
          <w:rPr>
            <w:rFonts w:hint="eastAsia" w:eastAsia="宋体"/>
            <w:highlight w:val="none"/>
            <w:lang w:val="en-US" w:eastAsia="zh-CN"/>
          </w:rPr>
          <w:t>.</w:t>
        </w:r>
      </w:ins>
      <w:ins w:id="1127" w:author="liuyue250925" w:date="2025-10-05T16:02:56Z">
        <w:r>
          <w:rPr>
            <w:rFonts w:hint="eastAsia" w:eastAsia="宋体"/>
            <w:highlight w:val="none"/>
            <w:lang w:val="en-US" w:eastAsia="zh-CN"/>
          </w:rPr>
          <w:tab/>
        </w:r>
      </w:ins>
      <w:ins w:id="1128" w:author="liuyue251014" w:date="2025-10-16T15:02:26Z">
        <w:r>
          <w:rPr>
            <w:rFonts w:hint="default" w:eastAsia="宋体"/>
            <w:highlight w:val="none"/>
            <w:lang w:val="en-US" w:eastAsia="zh-CN"/>
          </w:rPr>
          <w:t>The sensing-related function in the 3GPP core network sends the Sensing Service Response either directly to the SEAL Sensing server or via the NEF.</w:t>
        </w:r>
      </w:ins>
      <w:ins w:id="1129" w:author="liuyue251014" w:date="2025-10-16T15:02:34Z">
        <w:r>
          <w:rPr>
            <w:rFonts w:hint="default" w:eastAsia="宋体"/>
            <w:highlight w:val="none"/>
            <w:lang w:val="en-US" w:eastAsia="zh-CN"/>
          </w:rPr>
          <w:t>The response</w:t>
        </w:r>
      </w:ins>
      <w:ins w:id="1130" w:author="liuyue250925" w:date="2025-10-05T21:53:36Z">
        <w:r>
          <w:rPr>
            <w:rFonts w:hint="eastAsia" w:eastAsia="宋体"/>
            <w:highlight w:val="none"/>
            <w:lang w:val="en-US" w:eastAsia="zh-CN"/>
          </w:rPr>
          <w:t xml:space="preserve"> </w:t>
        </w:r>
      </w:ins>
      <w:ins w:id="1131" w:author="liuyue250925" w:date="2025-10-05T21:53:41Z">
        <w:r>
          <w:rPr>
            <w:rFonts w:hint="eastAsia" w:eastAsia="宋体"/>
            <w:highlight w:val="none"/>
            <w:lang w:val="en-US" w:eastAsia="zh-CN"/>
          </w:rPr>
          <w:t>indicate</w:t>
        </w:r>
      </w:ins>
      <w:ins w:id="1132" w:author="liuyue251014" w:date="2025-10-16T15:02:36Z">
        <w:r>
          <w:rPr>
            <w:rFonts w:hint="eastAsia" w:eastAsia="宋体"/>
            <w:highlight w:val="none"/>
            <w:lang w:val="en-US" w:eastAsia="zh-CN"/>
          </w:rPr>
          <w:t>s</w:t>
        </w:r>
      </w:ins>
      <w:ins w:id="1133" w:author="liuyue250925" w:date="2025-10-05T21:53:41Z">
        <w:r>
          <w:rPr>
            <w:rFonts w:hint="eastAsia" w:eastAsia="宋体"/>
            <w:highlight w:val="none"/>
            <w:lang w:val="en-US" w:eastAsia="zh-CN"/>
          </w:rPr>
          <w:t xml:space="preserve"> the</w:t>
        </w:r>
      </w:ins>
      <w:ins w:id="1134" w:author="liuyue250925" w:date="2025-10-05T21:53:42Z">
        <w:r>
          <w:rPr>
            <w:rFonts w:hint="eastAsia" w:eastAsia="宋体"/>
            <w:highlight w:val="none"/>
            <w:lang w:val="en-US" w:eastAsia="zh-CN"/>
          </w:rPr>
          <w:t xml:space="preserve"> </w:t>
        </w:r>
      </w:ins>
      <w:ins w:id="1135" w:author="liuyue250925" w:date="2025-10-05T21:53:44Z">
        <w:r>
          <w:rPr>
            <w:rFonts w:hint="eastAsia" w:eastAsia="宋体"/>
            <w:highlight w:val="none"/>
            <w:lang w:val="en-US" w:eastAsia="zh-CN"/>
          </w:rPr>
          <w:t xml:space="preserve">result </w:t>
        </w:r>
      </w:ins>
      <w:ins w:id="1136" w:author="liuyue250925" w:date="2025-10-05T21:53:46Z">
        <w:r>
          <w:rPr>
            <w:rFonts w:hint="eastAsia" w:eastAsia="宋体"/>
            <w:highlight w:val="none"/>
            <w:lang w:val="en-US" w:eastAsia="zh-CN"/>
          </w:rPr>
          <w:t xml:space="preserve">of </w:t>
        </w:r>
      </w:ins>
      <w:ins w:id="1137" w:author="liuyue250925" w:date="2025-10-05T21:53:52Z">
        <w:r>
          <w:rPr>
            <w:rFonts w:hint="eastAsia" w:eastAsia="宋体"/>
            <w:highlight w:val="none"/>
            <w:lang w:val="en-US" w:eastAsia="zh-CN"/>
          </w:rPr>
          <w:t>S</w:t>
        </w:r>
      </w:ins>
      <w:ins w:id="1138" w:author="liuyue250925" w:date="2025-10-05T21:53:52Z">
        <w:r>
          <w:rPr>
            <w:highlight w:val="none"/>
          </w:rPr>
          <w:t xml:space="preserve">ensing </w:t>
        </w:r>
      </w:ins>
      <w:ins w:id="1139" w:author="liuyue250925" w:date="2025-10-05T21:53:52Z">
        <w:r>
          <w:rPr>
            <w:rFonts w:hint="eastAsia" w:eastAsia="宋体"/>
            <w:highlight w:val="none"/>
            <w:lang w:val="en-US" w:eastAsia="zh-CN"/>
          </w:rPr>
          <w:t>S</w:t>
        </w:r>
      </w:ins>
      <w:ins w:id="1140" w:author="liuyue250925" w:date="2025-10-05T21:53:52Z">
        <w:r>
          <w:rPr>
            <w:highlight w:val="none"/>
          </w:rPr>
          <w:t>ervice</w:t>
        </w:r>
      </w:ins>
      <w:ins w:id="1141" w:author="liuyue250925" w:date="2025-10-05T21:53:53Z">
        <w:r>
          <w:rPr>
            <w:rFonts w:hint="eastAsia" w:eastAsia="宋体"/>
            <w:highlight w:val="none"/>
            <w:lang w:val="en-US" w:eastAsia="zh-CN"/>
          </w:rPr>
          <w:t xml:space="preserve"> </w:t>
        </w:r>
      </w:ins>
      <w:ins w:id="1142" w:author="liuyue250925" w:date="2025-10-05T21:53:57Z">
        <w:r>
          <w:rPr>
            <w:rFonts w:hint="eastAsia" w:eastAsia="宋体"/>
            <w:highlight w:val="none"/>
            <w:lang w:val="en-US" w:eastAsia="zh-CN"/>
          </w:rPr>
          <w:t>subscription</w:t>
        </w:r>
      </w:ins>
      <w:ins w:id="1143" w:author="liuyue250925" w:date="2025-10-05T16:25:09Z">
        <w:r>
          <w:rPr>
            <w:rFonts w:hint="eastAsia" w:eastAsia="宋体"/>
            <w:highlight w:val="none"/>
            <w:lang w:val="en-US" w:eastAsia="zh-CN"/>
          </w:rPr>
          <w:t>.</w:t>
        </w:r>
      </w:ins>
      <w:ins w:id="1144" w:author="liuyue250925" w:date="2025-10-05T16:25:10Z">
        <w:r>
          <w:rPr>
            <w:rFonts w:hint="eastAsia" w:eastAsia="宋体"/>
            <w:highlight w:val="none"/>
            <w:lang w:val="en-US" w:eastAsia="zh-CN"/>
          </w:rPr>
          <w:t xml:space="preserve"> </w:t>
        </w:r>
      </w:ins>
    </w:p>
    <w:p w14:paraId="4CDE3EF8">
      <w:pPr>
        <w:pStyle w:val="74"/>
        <w:rPr>
          <w:ins w:id="1145" w:author="liuyue250925" w:date="2025-10-05T16:26:24Z"/>
          <w:rFonts w:hint="default"/>
          <w:highlight w:val="none"/>
          <w:lang w:val="en-US" w:eastAsia="zh-CN"/>
        </w:rPr>
      </w:pPr>
      <w:ins w:id="1146" w:author="liuyue250925" w:date="2025-10-05T16:26:24Z">
        <w:r>
          <w:rPr>
            <w:rFonts w:hint="eastAsia"/>
            <w:highlight w:val="none"/>
            <w:lang w:val="en-US" w:eastAsia="zh-CN"/>
          </w:rPr>
          <w:t>Editor</w:t>
        </w:r>
      </w:ins>
      <w:ins w:id="1147" w:author="liuyue250925" w:date="2025-10-05T16:26:24Z">
        <w:r>
          <w:rPr>
            <w:rFonts w:hint="default"/>
            <w:highlight w:val="none"/>
            <w:lang w:val="en-US" w:eastAsia="zh-CN"/>
          </w:rPr>
          <w:t>’</w:t>
        </w:r>
      </w:ins>
      <w:ins w:id="1148" w:author="liuyue250925" w:date="2025-10-05T16:26:24Z">
        <w:r>
          <w:rPr>
            <w:rFonts w:hint="eastAsia"/>
            <w:highlight w:val="none"/>
            <w:lang w:val="en-US" w:eastAsia="zh-CN"/>
          </w:rPr>
          <w:t>s note</w:t>
        </w:r>
      </w:ins>
      <w:ins w:id="1149" w:author="liuyue250925" w:date="2025-10-05T16:26:24Z">
        <w:r>
          <w:rPr>
            <w:highlight w:val="none"/>
          </w:rPr>
          <w:t> </w:t>
        </w:r>
      </w:ins>
      <w:ins w:id="1150" w:author="liuyue251014" w:date="2025-10-16T14:57:57Z">
        <w:r>
          <w:rPr>
            <w:rFonts w:hint="eastAsia" w:eastAsia="宋体"/>
            <w:highlight w:val="none"/>
            <w:lang w:val="en-US" w:eastAsia="zh-CN"/>
          </w:rPr>
          <w:t>3</w:t>
        </w:r>
      </w:ins>
      <w:ins w:id="1151" w:author="liuyue250925" w:date="2025-10-05T16:26:24Z">
        <w:r>
          <w:rPr>
            <w:rFonts w:hint="eastAsia"/>
            <w:highlight w:val="none"/>
            <w:lang w:val="en-US" w:eastAsia="zh-CN"/>
          </w:rPr>
          <w:t>:</w:t>
        </w:r>
      </w:ins>
      <w:ins w:id="1152" w:author="liuyue250925" w:date="2025-10-06T21:07:02Z">
        <w:r>
          <w:rPr>
            <w:rFonts w:hint="eastAsia"/>
            <w:highlight w:val="none"/>
            <w:lang w:val="en-US" w:eastAsia="zh-CN"/>
          </w:rPr>
          <w:tab/>
        </w:r>
      </w:ins>
      <w:ins w:id="1153" w:author="liuyue250925" w:date="2025-10-05T16:26:24Z">
        <w:r>
          <w:rPr>
            <w:rFonts w:hint="eastAsia"/>
            <w:highlight w:val="none"/>
            <w:lang w:val="en-US" w:eastAsia="zh-CN"/>
          </w:rPr>
          <w:t xml:space="preserve">the detailed IEs included in the step </w:t>
        </w:r>
      </w:ins>
      <w:ins w:id="1154" w:author="liuyue250925" w:date="2025-10-05T21:54:09Z">
        <w:r>
          <w:rPr>
            <w:rFonts w:hint="eastAsia"/>
            <w:highlight w:val="none"/>
            <w:lang w:val="en-US" w:eastAsia="zh-CN"/>
          </w:rPr>
          <w:t>5</w:t>
        </w:r>
      </w:ins>
      <w:ins w:id="1155" w:author="liuyue250925" w:date="2025-10-05T16:26:24Z">
        <w:r>
          <w:rPr>
            <w:rFonts w:hint="eastAsia"/>
            <w:highlight w:val="none"/>
            <w:lang w:val="en-US" w:eastAsia="zh-CN"/>
          </w:rPr>
          <w:t xml:space="preserve"> and step </w:t>
        </w:r>
      </w:ins>
      <w:ins w:id="1156" w:author="liuyue250925" w:date="2025-10-05T21:54:14Z">
        <w:r>
          <w:rPr>
            <w:rFonts w:hint="eastAsia"/>
            <w:highlight w:val="none"/>
            <w:lang w:val="en-US" w:eastAsia="zh-CN"/>
          </w:rPr>
          <w:t>6</w:t>
        </w:r>
      </w:ins>
      <w:ins w:id="1157" w:author="liuyue250925" w:date="2025-10-05T16:26:24Z">
        <w:r>
          <w:rPr>
            <w:rFonts w:hint="eastAsia"/>
            <w:highlight w:val="none"/>
            <w:lang w:val="en-US" w:eastAsia="zh-CN"/>
          </w:rPr>
          <w:t xml:space="preserve"> are based on the output of SA2 and are FFS. </w:t>
        </w:r>
      </w:ins>
    </w:p>
    <w:p w14:paraId="4544FFF4">
      <w:pPr>
        <w:pStyle w:val="75"/>
        <w:rPr>
          <w:ins w:id="1158" w:author="liuyue250925" w:date="2025-10-05T21:55:48Z"/>
          <w:rFonts w:hint="eastAsia" w:eastAsia="宋体"/>
          <w:highlight w:val="none"/>
          <w:lang w:val="en-US" w:eastAsia="zh-CN"/>
        </w:rPr>
      </w:pPr>
      <w:ins w:id="1159" w:author="liuyue250925" w:date="2025-10-05T21:54:37Z">
        <w:r>
          <w:rPr>
            <w:rFonts w:hint="eastAsia"/>
            <w:highlight w:val="none"/>
            <w:lang w:val="en-US" w:eastAsia="zh-CN"/>
          </w:rPr>
          <w:t>7</w:t>
        </w:r>
      </w:ins>
      <w:ins w:id="1160" w:author="liuyue250925" w:date="2025-10-05T16:27:09Z">
        <w:r>
          <w:rPr>
            <w:rFonts w:hint="eastAsia"/>
            <w:highlight w:val="none"/>
            <w:lang w:val="en-US" w:eastAsia="zh-CN"/>
          </w:rPr>
          <w:t>.</w:t>
        </w:r>
      </w:ins>
      <w:ins w:id="1161" w:author="liuyue250925" w:date="2025-10-05T16:27:10Z">
        <w:r>
          <w:rPr>
            <w:rFonts w:hint="eastAsia"/>
            <w:highlight w:val="none"/>
            <w:lang w:val="en-US" w:eastAsia="zh-CN"/>
          </w:rPr>
          <w:tab/>
        </w:r>
      </w:ins>
      <w:ins w:id="1162" w:author="liuyue250925" w:date="2025-10-05T21:54:46Z">
        <w:r>
          <w:rPr>
            <w:rFonts w:hint="eastAsia"/>
            <w:highlight w:val="none"/>
            <w:lang w:val="en-US" w:eastAsia="zh-CN"/>
          </w:rPr>
          <w:t xml:space="preserve">The </w:t>
        </w:r>
      </w:ins>
      <w:ins w:id="1163" w:author="liuyue250925" w:date="2025-10-05T21:54:47Z">
        <w:r>
          <w:rPr>
            <w:rFonts w:hint="eastAsia" w:eastAsia="宋体"/>
            <w:highlight w:val="none"/>
            <w:lang w:val="en-US" w:eastAsia="zh-CN"/>
          </w:rPr>
          <w:t xml:space="preserve">SEAL Sensing server </w:t>
        </w:r>
      </w:ins>
      <w:ins w:id="1164" w:author="liuyue250925" w:date="2025-10-05T21:54:49Z">
        <w:r>
          <w:rPr>
            <w:rFonts w:hint="eastAsia" w:eastAsia="宋体"/>
            <w:highlight w:val="none"/>
            <w:lang w:val="en-US" w:eastAsia="zh-CN"/>
          </w:rPr>
          <w:t>send</w:t>
        </w:r>
      </w:ins>
      <w:ins w:id="1165" w:author="liuyue250925" w:date="2025-10-05T21:54:50Z">
        <w:r>
          <w:rPr>
            <w:rFonts w:hint="eastAsia" w:eastAsia="宋体"/>
            <w:highlight w:val="none"/>
            <w:lang w:val="en-US" w:eastAsia="zh-CN"/>
          </w:rPr>
          <w:t>s a</w:t>
        </w:r>
      </w:ins>
      <w:ins w:id="1166" w:author="liuyue250925" w:date="2025-10-05T21:54:51Z">
        <w:r>
          <w:rPr>
            <w:rFonts w:hint="eastAsia" w:eastAsia="宋体"/>
            <w:highlight w:val="none"/>
            <w:lang w:val="en-US" w:eastAsia="zh-CN"/>
          </w:rPr>
          <w:t xml:space="preserve"> </w:t>
        </w:r>
      </w:ins>
      <w:ins w:id="1167" w:author="liuyue250925" w:date="2025-10-05T21:55:07Z">
        <w:r>
          <w:rPr>
            <w:rFonts w:hint="eastAsia" w:eastAsia="宋体"/>
            <w:highlight w:val="none"/>
            <w:lang w:val="en-US" w:eastAsia="zh-CN"/>
          </w:rPr>
          <w:t xml:space="preserve">Get Sensing Results Subscription response </w:t>
        </w:r>
      </w:ins>
      <w:ins w:id="1168" w:author="liuyue250925" w:date="2025-10-05T21:55:09Z">
        <w:r>
          <w:rPr>
            <w:rFonts w:hint="eastAsia" w:eastAsia="宋体"/>
            <w:highlight w:val="none"/>
            <w:lang w:val="en-US" w:eastAsia="zh-CN"/>
          </w:rPr>
          <w:t>to</w:t>
        </w:r>
      </w:ins>
      <w:ins w:id="1169" w:author="liuyue250925" w:date="2025-10-05T21:55:10Z">
        <w:r>
          <w:rPr>
            <w:rFonts w:hint="eastAsia" w:eastAsia="宋体"/>
            <w:highlight w:val="none"/>
            <w:lang w:val="en-US" w:eastAsia="zh-CN"/>
          </w:rPr>
          <w:t xml:space="preserve"> th</w:t>
        </w:r>
      </w:ins>
      <w:ins w:id="1170" w:author="liuyue250925" w:date="2025-10-05T21:55:11Z">
        <w:r>
          <w:rPr>
            <w:rFonts w:hint="eastAsia" w:eastAsia="宋体"/>
            <w:highlight w:val="none"/>
            <w:lang w:val="en-US" w:eastAsia="zh-CN"/>
          </w:rPr>
          <w:t>e SEAL</w:t>
        </w:r>
      </w:ins>
      <w:ins w:id="1171" w:author="liuyue250925" w:date="2025-10-05T21:55:12Z">
        <w:r>
          <w:rPr>
            <w:rFonts w:hint="eastAsia" w:eastAsia="宋体"/>
            <w:highlight w:val="none"/>
            <w:lang w:val="en-US" w:eastAsia="zh-CN"/>
          </w:rPr>
          <w:t xml:space="preserve"> SM </w:t>
        </w:r>
      </w:ins>
      <w:ins w:id="1172" w:author="liuyue250925" w:date="2025-10-05T21:55:13Z">
        <w:r>
          <w:rPr>
            <w:rFonts w:hint="eastAsia" w:eastAsia="宋体"/>
            <w:highlight w:val="none"/>
            <w:lang w:val="en-US" w:eastAsia="zh-CN"/>
          </w:rPr>
          <w:t>serv</w:t>
        </w:r>
      </w:ins>
      <w:ins w:id="1173" w:author="liuyue250925" w:date="2025-10-05T21:55:14Z">
        <w:r>
          <w:rPr>
            <w:rFonts w:hint="eastAsia" w:eastAsia="宋体"/>
            <w:highlight w:val="none"/>
            <w:lang w:val="en-US" w:eastAsia="zh-CN"/>
          </w:rPr>
          <w:t>er t</w:t>
        </w:r>
      </w:ins>
      <w:ins w:id="1174" w:author="liuyue250925" w:date="2025-10-05T21:55:15Z">
        <w:r>
          <w:rPr>
            <w:rFonts w:hint="eastAsia" w:eastAsia="宋体"/>
            <w:highlight w:val="none"/>
            <w:lang w:val="en-US" w:eastAsia="zh-CN"/>
          </w:rPr>
          <w:t xml:space="preserve">o </w:t>
        </w:r>
      </w:ins>
      <w:ins w:id="1175" w:author="liuyue250925" w:date="2025-10-05T21:55:27Z">
        <w:r>
          <w:rPr>
            <w:rFonts w:hint="eastAsia" w:eastAsia="宋体"/>
            <w:highlight w:val="none"/>
            <w:lang w:val="en-US" w:eastAsia="zh-CN"/>
          </w:rPr>
          <w:t xml:space="preserve">indicate the result of </w:t>
        </w:r>
      </w:ins>
      <w:ins w:id="1176" w:author="liuyue250925" w:date="2025-10-05T21:55:45Z">
        <w:r>
          <w:rPr>
            <w:rFonts w:hint="eastAsia" w:eastAsia="宋体"/>
            <w:highlight w:val="none"/>
            <w:lang w:val="en-US" w:eastAsia="zh-CN"/>
          </w:rPr>
          <w:t>Sensing Results Subscription</w:t>
        </w:r>
      </w:ins>
      <w:ins w:id="1177" w:author="liuyue250925" w:date="2025-10-05T21:55:27Z">
        <w:r>
          <w:rPr>
            <w:rFonts w:hint="eastAsia" w:eastAsia="宋体"/>
            <w:highlight w:val="none"/>
            <w:lang w:val="en-US" w:eastAsia="zh-CN"/>
          </w:rPr>
          <w:t xml:space="preserve">. </w:t>
        </w:r>
      </w:ins>
    </w:p>
    <w:p w14:paraId="0AE2255C">
      <w:pPr>
        <w:pStyle w:val="75"/>
        <w:rPr>
          <w:ins w:id="1178" w:author="liuyue250925" w:date="2025-10-05T21:56:50Z"/>
          <w:rFonts w:hint="default"/>
          <w:highlight w:val="none"/>
          <w:lang w:val="en-US" w:eastAsia="zh-CN"/>
        </w:rPr>
      </w:pPr>
      <w:ins w:id="1179" w:author="liuyue250925" w:date="2025-10-05T21:55:49Z">
        <w:r>
          <w:rPr>
            <w:rFonts w:hint="eastAsia" w:eastAsia="宋体"/>
            <w:highlight w:val="none"/>
            <w:lang w:val="en-US" w:eastAsia="zh-CN"/>
          </w:rPr>
          <w:t>8.</w:t>
        </w:r>
      </w:ins>
      <w:ins w:id="1180" w:author="liuyue250925" w:date="2025-10-05T21:55:50Z">
        <w:r>
          <w:rPr>
            <w:rFonts w:hint="eastAsia" w:eastAsia="宋体"/>
            <w:highlight w:val="none"/>
            <w:lang w:val="en-US" w:eastAsia="zh-CN"/>
          </w:rPr>
          <w:tab/>
        </w:r>
      </w:ins>
      <w:ins w:id="1181" w:author="liuyue250925" w:date="2025-10-05T21:55:57Z">
        <w:r>
          <w:rPr>
            <w:rFonts w:hint="eastAsia" w:eastAsia="宋体"/>
            <w:highlight w:val="none"/>
            <w:lang w:val="en-US" w:eastAsia="zh-CN"/>
          </w:rPr>
          <w:t xml:space="preserve">The </w:t>
        </w:r>
      </w:ins>
      <w:ins w:id="1182" w:author="liuyue250925" w:date="2025-10-05T21:55:58Z">
        <w:r>
          <w:rPr>
            <w:rFonts w:hint="eastAsia" w:eastAsia="宋体"/>
            <w:highlight w:val="none"/>
            <w:lang w:val="en-US" w:eastAsia="zh-CN"/>
          </w:rPr>
          <w:t xml:space="preserve">SEAL </w:t>
        </w:r>
      </w:ins>
      <w:ins w:id="1183" w:author="liuyue250925" w:date="2025-10-05T21:55:59Z">
        <w:r>
          <w:rPr>
            <w:rFonts w:hint="eastAsia" w:eastAsia="宋体"/>
            <w:highlight w:val="none"/>
            <w:lang w:val="en-US" w:eastAsia="zh-CN"/>
          </w:rPr>
          <w:t xml:space="preserve">SM </w:t>
        </w:r>
      </w:ins>
      <w:ins w:id="1184" w:author="liuyue250925" w:date="2025-10-05T21:56:00Z">
        <w:r>
          <w:rPr>
            <w:rFonts w:hint="eastAsia" w:eastAsia="宋体"/>
            <w:highlight w:val="none"/>
            <w:lang w:val="en-US" w:eastAsia="zh-CN"/>
          </w:rPr>
          <w:t>serve</w:t>
        </w:r>
      </w:ins>
      <w:ins w:id="1185" w:author="liuyue250925" w:date="2025-10-05T21:56:01Z">
        <w:r>
          <w:rPr>
            <w:rFonts w:hint="eastAsia" w:eastAsia="宋体"/>
            <w:highlight w:val="none"/>
            <w:lang w:val="en-US" w:eastAsia="zh-CN"/>
          </w:rPr>
          <w:t xml:space="preserve">r </w:t>
        </w:r>
      </w:ins>
      <w:ins w:id="1186" w:author="liuyue250925" w:date="2025-10-05T21:56:05Z">
        <w:r>
          <w:rPr>
            <w:rFonts w:hint="eastAsia" w:eastAsia="宋体"/>
            <w:highlight w:val="none"/>
            <w:lang w:val="en-US" w:eastAsia="zh-CN"/>
          </w:rPr>
          <w:t xml:space="preserve">sends a </w:t>
        </w:r>
      </w:ins>
      <w:ins w:id="1187" w:author="liuyue250925" w:date="2025-10-05T21:56:25Z">
        <w:r>
          <w:rPr>
            <w:rFonts w:hint="eastAsia" w:eastAsia="宋体"/>
            <w:highlight w:val="none"/>
            <w:lang w:val="en-US" w:eastAsia="zh-CN"/>
          </w:rPr>
          <w:t>Subscribe Spatial Map Event Response</w:t>
        </w:r>
      </w:ins>
      <w:ins w:id="1188" w:author="liuyue250925" w:date="2025-10-05T21:56:26Z">
        <w:r>
          <w:rPr>
            <w:rFonts w:hint="eastAsia" w:eastAsia="宋体"/>
            <w:highlight w:val="none"/>
            <w:lang w:val="en-US" w:eastAsia="zh-CN"/>
          </w:rPr>
          <w:t xml:space="preserve"> </w:t>
        </w:r>
      </w:ins>
      <w:ins w:id="1189" w:author="liuyue250925" w:date="2025-10-05T21:56:27Z">
        <w:r>
          <w:rPr>
            <w:rFonts w:hint="eastAsia" w:eastAsia="宋体"/>
            <w:highlight w:val="none"/>
            <w:lang w:val="en-US" w:eastAsia="zh-CN"/>
          </w:rPr>
          <w:t xml:space="preserve">to </w:t>
        </w:r>
      </w:ins>
      <w:ins w:id="1190" w:author="liuyue250925" w:date="2025-10-05T21:56:28Z">
        <w:r>
          <w:rPr>
            <w:rFonts w:hint="eastAsia" w:eastAsia="宋体"/>
            <w:highlight w:val="none"/>
            <w:lang w:val="en-US" w:eastAsia="zh-CN"/>
          </w:rPr>
          <w:t xml:space="preserve">the </w:t>
        </w:r>
      </w:ins>
      <w:ins w:id="1191" w:author="liuyue250925" w:date="2025-10-05T21:56:49Z">
        <w:r>
          <w:rPr>
            <w:rFonts w:hint="eastAsia"/>
            <w:highlight w:val="none"/>
            <w:lang w:val="en-US" w:eastAsia="zh-CN"/>
          </w:rPr>
          <w:t>VAL server (or SEAL SM client)</w:t>
        </w:r>
      </w:ins>
      <w:ins w:id="1192" w:author="liuyue250925" w:date="2025-10-05T21:56:57Z">
        <w:r>
          <w:rPr>
            <w:rFonts w:hint="eastAsia"/>
            <w:highlight w:val="none"/>
            <w:lang w:val="en-US" w:eastAsia="zh-CN"/>
          </w:rPr>
          <w:t xml:space="preserve"> </w:t>
        </w:r>
      </w:ins>
      <w:ins w:id="1193" w:author="liuyue250925" w:date="2025-10-05T21:56:58Z">
        <w:r>
          <w:rPr>
            <w:rFonts w:hint="eastAsia"/>
            <w:highlight w:val="none"/>
            <w:lang w:val="en-US" w:eastAsia="zh-CN"/>
          </w:rPr>
          <w:t xml:space="preserve">as </w:t>
        </w:r>
      </w:ins>
      <w:ins w:id="1194" w:author="liuyue250925" w:date="2025-10-05T21:56:59Z">
        <w:r>
          <w:rPr>
            <w:rFonts w:hint="eastAsia"/>
            <w:highlight w:val="none"/>
            <w:lang w:val="en-US" w:eastAsia="zh-CN"/>
          </w:rPr>
          <w:t xml:space="preserve">per </w:t>
        </w:r>
      </w:ins>
      <w:ins w:id="1195" w:author="liuyue250925" w:date="2025-10-05T21:57:14Z">
        <w:r>
          <w:rPr>
            <w:rFonts w:hint="eastAsia"/>
            <w:highlight w:val="none"/>
            <w:lang w:val="en-US" w:eastAsia="zh-CN"/>
          </w:rPr>
          <w:t>s</w:t>
        </w:r>
      </w:ins>
      <w:ins w:id="1196" w:author="liuyue250925" w:date="2025-10-05T21:57:15Z">
        <w:r>
          <w:rPr>
            <w:rFonts w:hint="eastAsia"/>
            <w:highlight w:val="none"/>
            <w:lang w:val="en-US" w:eastAsia="zh-CN"/>
          </w:rPr>
          <w:t xml:space="preserve">tep </w:t>
        </w:r>
      </w:ins>
      <w:ins w:id="1197" w:author="liuyue250925" w:date="2025-10-05T21:57:16Z">
        <w:r>
          <w:rPr>
            <w:rFonts w:hint="eastAsia"/>
            <w:highlight w:val="none"/>
            <w:lang w:val="en-US" w:eastAsia="zh-CN"/>
          </w:rPr>
          <w:t xml:space="preserve">3 </w:t>
        </w:r>
      </w:ins>
      <w:ins w:id="1198" w:author="liuyue250925" w:date="2025-10-05T21:57:32Z">
        <w:r>
          <w:rPr>
            <w:rFonts w:hint="eastAsia" w:eastAsia="宋体"/>
            <w:highlight w:val="none"/>
            <w:lang w:val="en-US" w:eastAsia="zh-CN"/>
          </w:rPr>
          <w:t xml:space="preserve">in </w:t>
        </w:r>
      </w:ins>
      <w:ins w:id="1199" w:author="liuyue250925" w:date="2025-10-05T21:57:32Z">
        <w:r>
          <w:rPr>
            <w:rFonts w:hint="default" w:eastAsia="Times New Roman"/>
            <w:highlight w:val="none"/>
            <w:lang w:val="en-US" w:eastAsia="zh-CN"/>
          </w:rPr>
          <w:t xml:space="preserve">clause </w:t>
        </w:r>
      </w:ins>
      <w:ins w:id="1200" w:author="liuyue250925" w:date="2025-10-05T21:57:32Z">
        <w:r>
          <w:rPr>
            <w:rFonts w:hint="eastAsia"/>
            <w:highlight w:val="none"/>
            <w:lang w:val="en-US" w:eastAsia="zh-CN"/>
          </w:rPr>
          <w:t>9.3.6.2.1</w:t>
        </w:r>
      </w:ins>
      <w:ins w:id="1201" w:author="liuyue250925" w:date="2025-10-05T21:57:32Z">
        <w:r>
          <w:rPr>
            <w:rFonts w:hint="default" w:eastAsia="Times New Roman"/>
            <w:highlight w:val="none"/>
            <w:lang w:val="en-US" w:eastAsia="zh-CN"/>
          </w:rPr>
          <w:t xml:space="preserve"> of </w:t>
        </w:r>
      </w:ins>
      <w:ins w:id="1202" w:author="liuyue250925" w:date="2025-10-05T21:57:32Z">
        <w:r>
          <w:rPr>
            <w:rFonts w:hint="default"/>
            <w:highlight w:val="none"/>
            <w:lang w:val="en-US" w:eastAsia="zh-CN"/>
          </w:rPr>
          <w:t>3GPP</w:t>
        </w:r>
      </w:ins>
      <w:ins w:id="1203" w:author="liuyue250925" w:date="2025-10-05T21:57:32Z">
        <w:r>
          <w:rPr>
            <w:rFonts w:hint="eastAsia"/>
            <w:highlight w:val="none"/>
            <w:lang w:val="en-US" w:eastAsia="zh-CN"/>
          </w:rPr>
          <w:t> </w:t>
        </w:r>
      </w:ins>
      <w:ins w:id="1204" w:author="liuyue250925" w:date="2025-10-05T21:57:32Z">
        <w:r>
          <w:rPr>
            <w:rFonts w:hint="default"/>
            <w:highlight w:val="none"/>
            <w:lang w:val="en-US" w:eastAsia="zh-CN"/>
          </w:rPr>
          <w:t>TS</w:t>
        </w:r>
      </w:ins>
      <w:ins w:id="1205" w:author="liuyue250925" w:date="2025-10-05T21:57:32Z">
        <w:r>
          <w:rPr>
            <w:rFonts w:hint="eastAsia"/>
            <w:highlight w:val="none"/>
            <w:lang w:val="en-US" w:eastAsia="zh-CN"/>
          </w:rPr>
          <w:t> </w:t>
        </w:r>
      </w:ins>
      <w:ins w:id="1206" w:author="liuyue250925" w:date="2025-10-05T21:57:32Z">
        <w:r>
          <w:rPr>
            <w:rFonts w:hint="default"/>
            <w:highlight w:val="none"/>
            <w:lang w:val="en-US" w:eastAsia="zh-CN"/>
          </w:rPr>
          <w:t>23.437</w:t>
        </w:r>
      </w:ins>
      <w:ins w:id="1207" w:author="liuyue250925" w:date="2025-10-05T21:57:32Z">
        <w:r>
          <w:rPr>
            <w:rFonts w:hint="eastAsia"/>
            <w:highlight w:val="none"/>
            <w:lang w:val="en-US" w:eastAsia="zh-CN"/>
          </w:rPr>
          <w:t> </w:t>
        </w:r>
      </w:ins>
      <w:ins w:id="1208" w:author="liuyue250925" w:date="2025-10-05T21:57:32Z">
        <w:r>
          <w:rPr>
            <w:rFonts w:hint="default"/>
            <w:highlight w:val="none"/>
            <w:lang w:val="en-US" w:eastAsia="zh-CN"/>
          </w:rPr>
          <w:t>[437]</w:t>
        </w:r>
      </w:ins>
      <w:ins w:id="1209" w:author="liuyue250925" w:date="2025-10-05T21:57:34Z">
        <w:r>
          <w:rPr>
            <w:rFonts w:hint="eastAsia"/>
            <w:highlight w:val="none"/>
            <w:lang w:val="en-US" w:eastAsia="zh-CN"/>
          </w:rPr>
          <w:t>.</w:t>
        </w:r>
      </w:ins>
    </w:p>
    <w:p w14:paraId="3CBD8F5A">
      <w:pPr>
        <w:rPr>
          <w:ins w:id="1210" w:author="liuyue250925" w:date="2025-10-05T21:58:24Z"/>
          <w:rFonts w:hint="default"/>
          <w:highlight w:val="none"/>
          <w:lang w:val="en-US" w:eastAsia="zh-CN"/>
        </w:rPr>
      </w:pPr>
      <w:ins w:id="1211" w:author="liuyue250925" w:date="2025-10-05T21:58:24Z">
        <w:r>
          <w:rPr>
            <w:rFonts w:hint="eastAsia"/>
            <w:highlight w:val="none"/>
            <w:lang w:val="en-US" w:eastAsia="zh-CN"/>
          </w:rPr>
          <w:t xml:space="preserve">The following step </w:t>
        </w:r>
      </w:ins>
      <w:ins w:id="1212" w:author="liuyue250925" w:date="2025-10-05T21:58:27Z">
        <w:r>
          <w:rPr>
            <w:rFonts w:hint="eastAsia"/>
            <w:highlight w:val="none"/>
            <w:lang w:val="en-US" w:eastAsia="zh-CN"/>
          </w:rPr>
          <w:t>9</w:t>
        </w:r>
      </w:ins>
      <w:ins w:id="1213" w:author="liuyue250925" w:date="2025-10-05T21:58:24Z">
        <w:r>
          <w:rPr>
            <w:rFonts w:hint="eastAsia"/>
            <w:highlight w:val="none"/>
            <w:lang w:val="en-US" w:eastAsia="zh-CN"/>
          </w:rPr>
          <w:t xml:space="preserve"> to step </w:t>
        </w:r>
      </w:ins>
      <w:ins w:id="1214" w:author="liuyue250925" w:date="2025-10-05T21:59:15Z">
        <w:r>
          <w:rPr>
            <w:rFonts w:hint="eastAsia"/>
            <w:highlight w:val="none"/>
            <w:lang w:val="en-US" w:eastAsia="zh-CN"/>
          </w:rPr>
          <w:t>12</w:t>
        </w:r>
      </w:ins>
      <w:ins w:id="1215" w:author="liuyue250925" w:date="2025-10-05T21:58:24Z">
        <w:r>
          <w:rPr>
            <w:rFonts w:hint="eastAsia"/>
            <w:highlight w:val="none"/>
            <w:lang w:val="en-US" w:eastAsia="zh-CN"/>
          </w:rPr>
          <w:t xml:space="preserve"> are </w:t>
        </w:r>
      </w:ins>
      <w:ins w:id="1216" w:author="liuyue250925" w:date="2025-10-05T21:58:24Z">
        <w:r>
          <w:rPr>
            <w:highlight w:val="none"/>
          </w:rPr>
          <w:t xml:space="preserve">Spatial map </w:t>
        </w:r>
      </w:ins>
      <w:ins w:id="1217" w:author="liuyue250925" w:date="2025-10-05T21:59:21Z">
        <w:r>
          <w:rPr>
            <w:rFonts w:hint="eastAsia" w:eastAsia="宋体"/>
            <w:highlight w:val="none"/>
            <w:lang w:val="en-US" w:eastAsia="zh-CN"/>
          </w:rPr>
          <w:t>notification</w:t>
        </w:r>
      </w:ins>
      <w:ins w:id="1218" w:author="liuyue250925" w:date="2025-10-05T21:58:24Z">
        <w:r>
          <w:rPr>
            <w:rFonts w:hint="eastAsia"/>
            <w:highlight w:val="none"/>
            <w:lang w:val="en-US" w:eastAsia="zh-CN"/>
          </w:rPr>
          <w:t xml:space="preserve"> procedure.</w:t>
        </w:r>
      </w:ins>
    </w:p>
    <w:p w14:paraId="043B21BE">
      <w:pPr>
        <w:pStyle w:val="75"/>
        <w:rPr>
          <w:ins w:id="1219" w:author="liuyue250925" w:date="2025-10-05T16:32:26Z"/>
          <w:rFonts w:hint="eastAsia" w:eastAsia="宋体"/>
          <w:highlight w:val="none"/>
          <w:lang w:val="en-US" w:eastAsia="zh-CN"/>
        </w:rPr>
      </w:pPr>
      <w:ins w:id="1220" w:author="liuyue250925" w:date="2025-10-05T21:59:55Z">
        <w:r>
          <w:rPr>
            <w:rFonts w:hint="eastAsia" w:eastAsia="宋体"/>
            <w:highlight w:val="none"/>
            <w:lang w:val="en-US" w:eastAsia="zh-CN"/>
          </w:rPr>
          <w:t>9</w:t>
        </w:r>
      </w:ins>
      <w:ins w:id="1221" w:author="liuyue250925" w:date="2025-10-05T21:59:56Z">
        <w:r>
          <w:rPr>
            <w:rFonts w:hint="eastAsia" w:eastAsia="宋体"/>
            <w:highlight w:val="none"/>
            <w:lang w:val="en-US" w:eastAsia="zh-CN"/>
          </w:rPr>
          <w:t>.</w:t>
        </w:r>
      </w:ins>
      <w:ins w:id="1222" w:author="liuyue250925" w:date="2025-10-05T21:59:56Z">
        <w:r>
          <w:rPr>
            <w:rFonts w:hint="eastAsia" w:eastAsia="宋体"/>
            <w:highlight w:val="none"/>
            <w:lang w:val="en-US" w:eastAsia="zh-CN"/>
          </w:rPr>
          <w:tab/>
        </w:r>
      </w:ins>
      <w:ins w:id="1223" w:author="liuyue250925" w:date="2025-10-05T22:21:17Z">
        <w:r>
          <w:rPr>
            <w:rFonts w:hint="eastAsia" w:eastAsia="宋体"/>
            <w:highlight w:val="none"/>
            <w:lang w:val="en-US" w:eastAsia="zh-CN"/>
          </w:rPr>
          <w:t>The SEAL Sensing server detects a sensing event that requires the use of sensing capabilities</w:t>
        </w:r>
      </w:ins>
      <w:ins w:id="1224" w:author="liuyue250925" w:date="2025-10-05T22:21:18Z">
        <w:r>
          <w:rPr>
            <w:rFonts w:hint="eastAsia" w:eastAsia="宋体"/>
            <w:highlight w:val="none"/>
            <w:lang w:val="en-US" w:eastAsia="zh-CN"/>
          </w:rPr>
          <w:t>,</w:t>
        </w:r>
      </w:ins>
      <w:ins w:id="1225" w:author="liuyue250925" w:date="2025-10-05T22:21:19Z">
        <w:r>
          <w:rPr>
            <w:rFonts w:hint="eastAsia" w:eastAsia="宋体"/>
            <w:highlight w:val="none"/>
            <w:lang w:val="en-US" w:eastAsia="zh-CN"/>
          </w:rPr>
          <w:t xml:space="preserve"> e.</w:t>
        </w:r>
      </w:ins>
      <w:ins w:id="1226" w:author="liuyue250925" w:date="2025-10-05T22:21:20Z">
        <w:r>
          <w:rPr>
            <w:rFonts w:hint="eastAsia" w:eastAsia="宋体"/>
            <w:highlight w:val="none"/>
            <w:lang w:val="en-US" w:eastAsia="zh-CN"/>
          </w:rPr>
          <w:t>g</w:t>
        </w:r>
      </w:ins>
      <w:ins w:id="1227" w:author="liuyue250925" w:date="2025-10-05T22:21:21Z">
        <w:r>
          <w:rPr>
            <w:rFonts w:hint="eastAsia" w:eastAsia="宋体"/>
            <w:highlight w:val="none"/>
            <w:lang w:val="en-US" w:eastAsia="zh-CN"/>
          </w:rPr>
          <w:t xml:space="preserve">. </w:t>
        </w:r>
      </w:ins>
      <w:ins w:id="1228" w:author="liuyue250925" w:date="2025-10-05T22:21:50Z">
        <w:r>
          <w:rPr>
            <w:rFonts w:hint="eastAsia" w:eastAsia="宋体"/>
            <w:highlight w:val="none"/>
            <w:lang w:val="en-US" w:eastAsia="zh-CN"/>
          </w:rPr>
          <w:t>a</w:t>
        </w:r>
      </w:ins>
      <w:ins w:id="1229" w:author="liuyue250925" w:date="2025-10-05T22:21:51Z">
        <w:r>
          <w:rPr>
            <w:rFonts w:hint="eastAsia" w:eastAsia="宋体"/>
            <w:highlight w:val="none"/>
            <w:lang w:val="en-US" w:eastAsia="zh-CN"/>
          </w:rPr>
          <w:t xml:space="preserve"> </w:t>
        </w:r>
      </w:ins>
      <w:ins w:id="1230" w:author="liuyue250925" w:date="2025-10-05T22:21:53Z">
        <w:r>
          <w:rPr>
            <w:rFonts w:hint="eastAsia" w:eastAsia="宋体"/>
            <w:highlight w:val="none"/>
            <w:lang w:val="en-US" w:eastAsia="zh-CN"/>
          </w:rPr>
          <w:t>specific</w:t>
        </w:r>
      </w:ins>
      <w:ins w:id="1231" w:author="liuyue250925" w:date="2025-10-05T22:21:54Z">
        <w:r>
          <w:rPr>
            <w:rFonts w:hint="eastAsia" w:eastAsia="宋体"/>
            <w:highlight w:val="none"/>
            <w:lang w:val="en-US" w:eastAsia="zh-CN"/>
          </w:rPr>
          <w:t xml:space="preserve"> </w:t>
        </w:r>
      </w:ins>
      <w:ins w:id="1232" w:author="liuyue250925" w:date="2025-10-05T22:21:55Z">
        <w:r>
          <w:rPr>
            <w:rFonts w:hint="eastAsia" w:eastAsia="宋体"/>
            <w:highlight w:val="none"/>
            <w:lang w:val="en-US" w:eastAsia="zh-CN"/>
          </w:rPr>
          <w:t>tim</w:t>
        </w:r>
      </w:ins>
      <w:ins w:id="1233" w:author="liuyue250925" w:date="2025-10-05T22:25:09Z">
        <w:r>
          <w:rPr>
            <w:rFonts w:hint="eastAsia" w:eastAsia="宋体"/>
            <w:highlight w:val="none"/>
            <w:lang w:val="en-US" w:eastAsia="zh-CN"/>
          </w:rPr>
          <w:t>e</w:t>
        </w:r>
      </w:ins>
      <w:ins w:id="1234" w:author="liuyue250925" w:date="2025-10-05T22:25:10Z">
        <w:r>
          <w:rPr>
            <w:rFonts w:hint="eastAsia" w:eastAsia="宋体"/>
            <w:highlight w:val="none"/>
            <w:lang w:val="en-US" w:eastAsia="zh-CN"/>
          </w:rPr>
          <w:t>, t</w:t>
        </w:r>
      </w:ins>
      <w:ins w:id="1235" w:author="liuyue250925" w:date="2025-10-05T22:25:11Z">
        <w:r>
          <w:rPr>
            <w:rFonts w:hint="eastAsia" w:eastAsia="宋体"/>
            <w:highlight w:val="none"/>
            <w:lang w:val="en-US" w:eastAsia="zh-CN"/>
          </w:rPr>
          <w:t xml:space="preserve">hen </w:t>
        </w:r>
      </w:ins>
      <w:ins w:id="1236" w:author="liuyue250925" w:date="2025-10-05T22:25:13Z">
        <w:r>
          <w:rPr>
            <w:rFonts w:hint="eastAsia" w:eastAsia="宋体"/>
            <w:highlight w:val="none"/>
            <w:lang w:val="en-US" w:eastAsia="zh-CN"/>
          </w:rPr>
          <w:t>t</w:t>
        </w:r>
      </w:ins>
      <w:ins w:id="1237" w:author="liuyue250925" w:date="2025-10-05T22:00:07Z">
        <w:r>
          <w:rPr>
            <w:rFonts w:hint="eastAsia" w:eastAsia="宋体"/>
            <w:highlight w:val="none"/>
            <w:lang w:val="en-US" w:eastAsia="zh-CN"/>
          </w:rPr>
          <w:t>he</w:t>
        </w:r>
      </w:ins>
      <w:ins w:id="1238" w:author="liuyue250925" w:date="2025-10-05T22:00:08Z">
        <w:r>
          <w:rPr>
            <w:rFonts w:hint="eastAsia" w:eastAsia="宋体"/>
            <w:highlight w:val="none"/>
            <w:lang w:val="en-US" w:eastAsia="zh-CN"/>
          </w:rPr>
          <w:t xml:space="preserve"> </w:t>
        </w:r>
      </w:ins>
      <w:ins w:id="1239" w:author="liuyue250925" w:date="2025-10-05T22:00:09Z">
        <w:r>
          <w:rPr>
            <w:rFonts w:hint="eastAsia" w:eastAsia="宋体"/>
            <w:highlight w:val="none"/>
            <w:lang w:val="en-US" w:eastAsia="zh-CN"/>
          </w:rPr>
          <w:t xml:space="preserve">SEAL </w:t>
        </w:r>
      </w:ins>
      <w:ins w:id="1240" w:author="liuyue250925" w:date="2025-10-05T22:00:10Z">
        <w:r>
          <w:rPr>
            <w:rFonts w:hint="eastAsia" w:eastAsia="宋体"/>
            <w:highlight w:val="none"/>
            <w:lang w:val="en-US" w:eastAsia="zh-CN"/>
          </w:rPr>
          <w:t>Sensing</w:t>
        </w:r>
      </w:ins>
      <w:ins w:id="1241" w:author="liuyue250925" w:date="2025-10-05T22:00:11Z">
        <w:r>
          <w:rPr>
            <w:rFonts w:hint="eastAsia" w:eastAsia="宋体"/>
            <w:highlight w:val="none"/>
            <w:lang w:val="en-US" w:eastAsia="zh-CN"/>
          </w:rPr>
          <w:t xml:space="preserve"> </w:t>
        </w:r>
      </w:ins>
      <w:ins w:id="1242" w:author="liuyue250925" w:date="2025-10-05T22:00:12Z">
        <w:r>
          <w:rPr>
            <w:rFonts w:hint="eastAsia" w:eastAsia="宋体"/>
            <w:highlight w:val="none"/>
            <w:lang w:val="en-US" w:eastAsia="zh-CN"/>
          </w:rPr>
          <w:t xml:space="preserve">server </w:t>
        </w:r>
      </w:ins>
      <w:ins w:id="1243" w:author="liuyue250925" w:date="2025-10-05T22:00:15Z">
        <w:r>
          <w:rPr>
            <w:rFonts w:hint="eastAsia" w:eastAsia="宋体"/>
            <w:highlight w:val="none"/>
            <w:lang w:val="en-US" w:eastAsia="zh-CN"/>
          </w:rPr>
          <w:t xml:space="preserve">interacts </w:t>
        </w:r>
      </w:ins>
      <w:ins w:id="1244" w:author="liuyue250925" w:date="2025-10-05T22:00:16Z">
        <w:r>
          <w:rPr>
            <w:rFonts w:hint="eastAsia" w:eastAsia="宋体"/>
            <w:highlight w:val="none"/>
            <w:lang w:val="en-US" w:eastAsia="zh-CN"/>
          </w:rPr>
          <w:t>with 3</w:t>
        </w:r>
      </w:ins>
      <w:ins w:id="1245" w:author="liuyue250925" w:date="2025-10-05T22:00:17Z">
        <w:r>
          <w:rPr>
            <w:rFonts w:hint="eastAsia" w:eastAsia="宋体"/>
            <w:highlight w:val="none"/>
            <w:lang w:val="en-US" w:eastAsia="zh-CN"/>
          </w:rPr>
          <w:t xml:space="preserve">GPP </w:t>
        </w:r>
      </w:ins>
      <w:ins w:id="1246" w:author="liuyue250925" w:date="2025-10-05T22:00:19Z">
        <w:r>
          <w:rPr>
            <w:rFonts w:hint="eastAsia" w:eastAsia="宋体"/>
            <w:highlight w:val="none"/>
            <w:lang w:val="en-US" w:eastAsia="zh-CN"/>
          </w:rPr>
          <w:t>core n</w:t>
        </w:r>
      </w:ins>
      <w:ins w:id="1247" w:author="liuyue250925" w:date="2025-10-05T22:00:20Z">
        <w:r>
          <w:rPr>
            <w:rFonts w:hint="eastAsia" w:eastAsia="宋体"/>
            <w:highlight w:val="none"/>
            <w:lang w:val="en-US" w:eastAsia="zh-CN"/>
          </w:rPr>
          <w:t>etw</w:t>
        </w:r>
      </w:ins>
      <w:ins w:id="1248" w:author="liuyue250925" w:date="2025-10-05T22:00:21Z">
        <w:r>
          <w:rPr>
            <w:rFonts w:hint="eastAsia" w:eastAsia="宋体"/>
            <w:highlight w:val="none"/>
            <w:lang w:val="en-US" w:eastAsia="zh-CN"/>
          </w:rPr>
          <w:t>ork</w:t>
        </w:r>
      </w:ins>
      <w:ins w:id="1249" w:author="liuyue250925" w:date="2025-10-05T22:00:22Z">
        <w:r>
          <w:rPr>
            <w:rFonts w:hint="eastAsia" w:eastAsia="宋体"/>
            <w:highlight w:val="none"/>
            <w:lang w:val="en-US" w:eastAsia="zh-CN"/>
          </w:rPr>
          <w:t xml:space="preserve"> </w:t>
        </w:r>
      </w:ins>
      <w:ins w:id="1250" w:author="liuyue250925" w:date="2025-10-05T22:22:29Z">
        <w:r>
          <w:rPr>
            <w:rFonts w:hint="eastAsia" w:eastAsia="宋体"/>
            <w:highlight w:val="none"/>
            <w:lang w:val="en-US" w:eastAsia="zh-CN"/>
          </w:rPr>
          <w:t>to</w:t>
        </w:r>
      </w:ins>
      <w:ins w:id="1251" w:author="liuyue250925" w:date="2025-10-05T22:22:30Z">
        <w:r>
          <w:rPr>
            <w:rFonts w:hint="eastAsia" w:eastAsia="宋体"/>
            <w:highlight w:val="none"/>
            <w:lang w:val="en-US" w:eastAsia="zh-CN"/>
          </w:rPr>
          <w:t xml:space="preserve"> get</w:t>
        </w:r>
      </w:ins>
      <w:ins w:id="1252" w:author="liuyue250925" w:date="2025-10-05T22:22:31Z">
        <w:r>
          <w:rPr>
            <w:rFonts w:hint="eastAsia" w:eastAsia="宋体"/>
            <w:highlight w:val="none"/>
            <w:lang w:val="en-US" w:eastAsia="zh-CN"/>
          </w:rPr>
          <w:t xml:space="preserve"> the se</w:t>
        </w:r>
      </w:ins>
      <w:ins w:id="1253" w:author="liuyue250925" w:date="2025-10-05T22:22:32Z">
        <w:r>
          <w:rPr>
            <w:rFonts w:hint="eastAsia" w:eastAsia="宋体"/>
            <w:highlight w:val="none"/>
            <w:lang w:val="en-US" w:eastAsia="zh-CN"/>
          </w:rPr>
          <w:t xml:space="preserve">nsing </w:t>
        </w:r>
      </w:ins>
      <w:ins w:id="1254" w:author="liuyue250925" w:date="2025-10-05T22:22:33Z">
        <w:r>
          <w:rPr>
            <w:rFonts w:hint="eastAsia" w:eastAsia="宋体"/>
            <w:highlight w:val="none"/>
            <w:lang w:val="en-US" w:eastAsia="zh-CN"/>
          </w:rPr>
          <w:t>re</w:t>
        </w:r>
      </w:ins>
      <w:ins w:id="1255" w:author="liuyue250925" w:date="2025-10-05T22:22:34Z">
        <w:r>
          <w:rPr>
            <w:rFonts w:hint="eastAsia" w:eastAsia="宋体"/>
            <w:highlight w:val="none"/>
            <w:lang w:val="en-US" w:eastAsia="zh-CN"/>
          </w:rPr>
          <w:t>su</w:t>
        </w:r>
      </w:ins>
      <w:ins w:id="1256" w:author="liuyue250925" w:date="2025-10-05T22:22:35Z">
        <w:r>
          <w:rPr>
            <w:rFonts w:hint="eastAsia" w:eastAsia="宋体"/>
            <w:highlight w:val="none"/>
            <w:lang w:val="en-US" w:eastAsia="zh-CN"/>
          </w:rPr>
          <w:t>lt.</w:t>
        </w:r>
      </w:ins>
      <w:ins w:id="1257" w:author="liuyue250925" w:date="2025-10-05T22:22:36Z">
        <w:r>
          <w:rPr>
            <w:rFonts w:hint="eastAsia" w:eastAsia="宋体"/>
            <w:highlight w:val="none"/>
            <w:lang w:val="en-US" w:eastAsia="zh-CN"/>
          </w:rPr>
          <w:t xml:space="preserve"> The </w:t>
        </w:r>
      </w:ins>
      <w:ins w:id="1258" w:author="liuyue250925" w:date="2025-10-05T22:22:40Z">
        <w:r>
          <w:rPr>
            <w:rFonts w:hint="eastAsia" w:eastAsia="宋体"/>
            <w:highlight w:val="none"/>
            <w:lang w:val="en-US" w:eastAsia="zh-CN"/>
          </w:rPr>
          <w:t>interaction</w:t>
        </w:r>
      </w:ins>
      <w:ins w:id="1259" w:author="liuyue250925" w:date="2025-10-05T22:22:41Z">
        <w:r>
          <w:rPr>
            <w:rFonts w:hint="eastAsia" w:eastAsia="宋体"/>
            <w:highlight w:val="none"/>
            <w:lang w:val="en-US" w:eastAsia="zh-CN"/>
          </w:rPr>
          <w:t xml:space="preserve"> </w:t>
        </w:r>
      </w:ins>
      <w:ins w:id="1260" w:author="liuyue250925" w:date="2025-10-05T22:22:42Z">
        <w:r>
          <w:rPr>
            <w:rFonts w:hint="eastAsia" w:eastAsia="宋体"/>
            <w:highlight w:val="none"/>
            <w:lang w:val="en-US" w:eastAsia="zh-CN"/>
          </w:rPr>
          <w:t xml:space="preserve">may </w:t>
        </w:r>
      </w:ins>
      <w:ins w:id="1261" w:author="liuyue250925" w:date="2025-10-05T22:22:46Z">
        <w:r>
          <w:rPr>
            <w:rFonts w:hint="eastAsia" w:eastAsia="宋体"/>
            <w:highlight w:val="none"/>
            <w:lang w:val="en-US" w:eastAsia="zh-CN"/>
          </w:rPr>
          <w:t xml:space="preserve">be </w:t>
        </w:r>
      </w:ins>
      <w:ins w:id="1262" w:author="liuyue250925" w:date="2025-10-05T22:22:48Z">
        <w:r>
          <w:rPr>
            <w:rFonts w:hint="eastAsia" w:eastAsia="宋体"/>
            <w:highlight w:val="none"/>
            <w:lang w:val="en-US" w:eastAsia="zh-CN"/>
          </w:rPr>
          <w:t xml:space="preserve">also </w:t>
        </w:r>
      </w:ins>
      <w:ins w:id="1263" w:author="liuyue250925" w:date="2025-10-05T22:00:22Z">
        <w:r>
          <w:rPr>
            <w:rFonts w:hint="eastAsia" w:eastAsia="宋体"/>
            <w:highlight w:val="none"/>
            <w:lang w:val="en-US" w:eastAsia="zh-CN"/>
          </w:rPr>
          <w:t>bas</w:t>
        </w:r>
      </w:ins>
      <w:ins w:id="1264" w:author="liuyue250925" w:date="2025-10-05T22:00:23Z">
        <w:r>
          <w:rPr>
            <w:rFonts w:hint="eastAsia" w:eastAsia="宋体"/>
            <w:highlight w:val="none"/>
            <w:lang w:val="en-US" w:eastAsia="zh-CN"/>
          </w:rPr>
          <w:t xml:space="preserve">ed on </w:t>
        </w:r>
      </w:ins>
      <w:ins w:id="1265" w:author="liuyue250925" w:date="2025-10-05T22:00:24Z">
        <w:r>
          <w:rPr>
            <w:rFonts w:hint="eastAsia" w:eastAsia="宋体"/>
            <w:highlight w:val="none"/>
            <w:lang w:val="en-US" w:eastAsia="zh-CN"/>
          </w:rPr>
          <w:t xml:space="preserve">the </w:t>
        </w:r>
      </w:ins>
      <w:ins w:id="1266" w:author="liuyue250925" w:date="2025-10-05T22:03:42Z">
        <w:r>
          <w:rPr>
            <w:rFonts w:hint="eastAsia" w:eastAsia="宋体"/>
            <w:highlight w:val="none"/>
            <w:lang w:val="en-US" w:eastAsia="zh-CN"/>
          </w:rPr>
          <w:t xml:space="preserve">information </w:t>
        </w:r>
      </w:ins>
      <w:ins w:id="1267" w:author="liuyue250925" w:date="2025-10-05T22:03:43Z">
        <w:r>
          <w:rPr>
            <w:rFonts w:hint="eastAsia" w:eastAsia="宋体"/>
            <w:highlight w:val="none"/>
            <w:lang w:val="en-US" w:eastAsia="zh-CN"/>
          </w:rPr>
          <w:t>included</w:t>
        </w:r>
      </w:ins>
      <w:ins w:id="1268" w:author="liuyue250925" w:date="2025-10-05T22:03:44Z">
        <w:r>
          <w:rPr>
            <w:rFonts w:hint="eastAsia" w:eastAsia="宋体"/>
            <w:highlight w:val="none"/>
            <w:lang w:val="en-US" w:eastAsia="zh-CN"/>
          </w:rPr>
          <w:t xml:space="preserve"> in the</w:t>
        </w:r>
      </w:ins>
      <w:ins w:id="1269" w:author="liuyue250925" w:date="2025-10-05T22:03:45Z">
        <w:r>
          <w:rPr>
            <w:rFonts w:hint="eastAsia" w:eastAsia="宋体"/>
            <w:highlight w:val="none"/>
            <w:lang w:val="en-US" w:eastAsia="zh-CN"/>
          </w:rPr>
          <w:t xml:space="preserve"> </w:t>
        </w:r>
      </w:ins>
      <w:ins w:id="1270" w:author="liuyue250925" w:date="2025-10-05T22:04:06Z">
        <w:r>
          <w:rPr>
            <w:rFonts w:hint="eastAsia" w:eastAsia="宋体"/>
            <w:highlight w:val="none"/>
            <w:lang w:val="en-US" w:eastAsia="zh-CN"/>
          </w:rPr>
          <w:t>Get Sensing Results Subscription Request</w:t>
        </w:r>
      </w:ins>
      <w:ins w:id="1271" w:author="liuyue250925" w:date="2025-10-05T22:04:10Z">
        <w:r>
          <w:rPr>
            <w:rFonts w:hint="eastAsia" w:eastAsia="宋体"/>
            <w:highlight w:val="none"/>
            <w:lang w:val="en-US" w:eastAsia="zh-CN"/>
          </w:rPr>
          <w:t xml:space="preserve">, </w:t>
        </w:r>
      </w:ins>
      <w:ins w:id="1272" w:author="liuyue250925" w:date="2025-10-05T22:04:11Z">
        <w:r>
          <w:rPr>
            <w:rFonts w:hint="eastAsia" w:eastAsia="宋体"/>
            <w:highlight w:val="none"/>
            <w:lang w:val="en-US" w:eastAsia="zh-CN"/>
          </w:rPr>
          <w:t>e.</w:t>
        </w:r>
      </w:ins>
      <w:ins w:id="1273" w:author="liuyue250925" w:date="2025-10-05T22:04:12Z">
        <w:r>
          <w:rPr>
            <w:rFonts w:hint="eastAsia" w:eastAsia="宋体"/>
            <w:highlight w:val="none"/>
            <w:lang w:val="en-US" w:eastAsia="zh-CN"/>
          </w:rPr>
          <w:t xml:space="preserve">g. </w:t>
        </w:r>
      </w:ins>
      <w:ins w:id="1274" w:author="liuyue250925" w:date="2025-10-05T22:08:58Z">
        <w:r>
          <w:rPr>
            <w:rFonts w:hint="eastAsia" w:eastAsia="宋体"/>
            <w:highlight w:val="none"/>
            <w:lang w:val="en-US" w:eastAsia="zh-CN"/>
          </w:rPr>
          <w:t>if</w:t>
        </w:r>
      </w:ins>
      <w:ins w:id="1275" w:author="liuyue250925" w:date="2025-10-05T22:08:59Z">
        <w:r>
          <w:rPr>
            <w:rFonts w:hint="eastAsia" w:eastAsia="宋体"/>
            <w:highlight w:val="none"/>
            <w:lang w:val="en-US" w:eastAsia="zh-CN"/>
          </w:rPr>
          <w:t xml:space="preserve"> </w:t>
        </w:r>
      </w:ins>
      <w:ins w:id="1276" w:author="liuyue250925" w:date="2025-10-05T22:09:03Z">
        <w:r>
          <w:rPr>
            <w:rFonts w:hint="eastAsia" w:eastAsia="宋体"/>
            <w:highlight w:val="none"/>
            <w:lang w:val="en-US" w:eastAsia="zh-CN"/>
          </w:rPr>
          <w:t xml:space="preserve">periodic </w:t>
        </w:r>
      </w:ins>
      <w:ins w:id="1277" w:author="liuyue250925" w:date="2025-10-05T22:09:06Z">
        <w:r>
          <w:rPr>
            <w:rFonts w:hint="eastAsia" w:eastAsia="宋体"/>
            <w:highlight w:val="none"/>
            <w:lang w:val="en-US" w:eastAsia="zh-CN"/>
          </w:rPr>
          <w:t xml:space="preserve">notification </w:t>
        </w:r>
      </w:ins>
      <w:ins w:id="1278" w:author="liuyue250925" w:date="2025-10-05T22:09:08Z">
        <w:r>
          <w:rPr>
            <w:rFonts w:hint="eastAsia" w:eastAsia="宋体"/>
            <w:highlight w:val="none"/>
            <w:lang w:val="en-US" w:eastAsia="zh-CN"/>
          </w:rPr>
          <w:t xml:space="preserve">is </w:t>
        </w:r>
      </w:ins>
      <w:ins w:id="1279" w:author="liuyue250925" w:date="2025-10-05T22:09:11Z">
        <w:r>
          <w:rPr>
            <w:rFonts w:hint="eastAsia" w:eastAsia="宋体"/>
            <w:highlight w:val="none"/>
            <w:lang w:val="en-US" w:eastAsia="zh-CN"/>
          </w:rPr>
          <w:t>required</w:t>
        </w:r>
      </w:ins>
      <w:ins w:id="1280" w:author="liuyue250925" w:date="2025-10-05T22:09:13Z">
        <w:r>
          <w:rPr>
            <w:rFonts w:hint="eastAsia" w:eastAsia="宋体"/>
            <w:highlight w:val="none"/>
            <w:lang w:val="en-US" w:eastAsia="zh-CN"/>
          </w:rPr>
          <w:t xml:space="preserve">, </w:t>
        </w:r>
      </w:ins>
      <w:ins w:id="1281" w:author="liuyue250925" w:date="2025-10-05T22:09:14Z">
        <w:r>
          <w:rPr>
            <w:rFonts w:hint="eastAsia" w:eastAsia="宋体"/>
            <w:highlight w:val="none"/>
            <w:lang w:val="en-US" w:eastAsia="zh-CN"/>
          </w:rPr>
          <w:t>the 3</w:t>
        </w:r>
      </w:ins>
      <w:ins w:id="1282" w:author="liuyue250925" w:date="2025-10-05T22:09:15Z">
        <w:r>
          <w:rPr>
            <w:rFonts w:hint="eastAsia" w:eastAsia="宋体"/>
            <w:highlight w:val="none"/>
            <w:lang w:val="en-US" w:eastAsia="zh-CN"/>
          </w:rPr>
          <w:t xml:space="preserve">GPP </w:t>
        </w:r>
      </w:ins>
      <w:ins w:id="1283" w:author="liuyue250925" w:date="2025-10-05T22:09:16Z">
        <w:r>
          <w:rPr>
            <w:rFonts w:hint="eastAsia" w:eastAsia="宋体"/>
            <w:highlight w:val="none"/>
            <w:lang w:val="en-US" w:eastAsia="zh-CN"/>
          </w:rPr>
          <w:t>core</w:t>
        </w:r>
      </w:ins>
      <w:ins w:id="1284" w:author="liuyue250925" w:date="2025-10-05T22:09:17Z">
        <w:r>
          <w:rPr>
            <w:rFonts w:hint="eastAsia" w:eastAsia="宋体"/>
            <w:highlight w:val="none"/>
            <w:lang w:val="en-US" w:eastAsia="zh-CN"/>
          </w:rPr>
          <w:t xml:space="preserve"> netwo</w:t>
        </w:r>
      </w:ins>
      <w:ins w:id="1285" w:author="liuyue250925" w:date="2025-10-05T22:09:18Z">
        <w:r>
          <w:rPr>
            <w:rFonts w:hint="eastAsia" w:eastAsia="宋体"/>
            <w:highlight w:val="none"/>
            <w:lang w:val="en-US" w:eastAsia="zh-CN"/>
          </w:rPr>
          <w:t>rk m</w:t>
        </w:r>
      </w:ins>
      <w:ins w:id="1286" w:author="liuyue250925" w:date="2025-10-05T22:09:19Z">
        <w:r>
          <w:rPr>
            <w:rFonts w:hint="eastAsia" w:eastAsia="宋体"/>
            <w:highlight w:val="none"/>
            <w:lang w:val="en-US" w:eastAsia="zh-CN"/>
          </w:rPr>
          <w:t xml:space="preserve">ay </w:t>
        </w:r>
      </w:ins>
      <w:ins w:id="1287" w:author="liuyue250925" w:date="2025-10-05T22:09:21Z">
        <w:r>
          <w:rPr>
            <w:rFonts w:hint="eastAsia" w:eastAsia="宋体"/>
            <w:highlight w:val="none"/>
            <w:lang w:val="en-US" w:eastAsia="zh-CN"/>
          </w:rPr>
          <w:t>noti</w:t>
        </w:r>
      </w:ins>
      <w:ins w:id="1288" w:author="liuyue250925" w:date="2025-10-05T22:09:22Z">
        <w:r>
          <w:rPr>
            <w:rFonts w:hint="eastAsia" w:eastAsia="宋体"/>
            <w:highlight w:val="none"/>
            <w:lang w:val="en-US" w:eastAsia="zh-CN"/>
          </w:rPr>
          <w:t>fy</w:t>
        </w:r>
      </w:ins>
      <w:ins w:id="1289" w:author="liuyue250925" w:date="2025-10-05T22:09:23Z">
        <w:r>
          <w:rPr>
            <w:rFonts w:hint="eastAsia" w:eastAsia="宋体"/>
            <w:highlight w:val="none"/>
            <w:lang w:val="en-US" w:eastAsia="zh-CN"/>
          </w:rPr>
          <w:t xml:space="preserve"> the </w:t>
        </w:r>
      </w:ins>
      <w:ins w:id="1290" w:author="liuyue250925" w:date="2025-10-05T22:09:24Z">
        <w:r>
          <w:rPr>
            <w:rFonts w:hint="eastAsia" w:eastAsia="宋体"/>
            <w:highlight w:val="none"/>
            <w:lang w:val="en-US" w:eastAsia="zh-CN"/>
          </w:rPr>
          <w:t>sensi</w:t>
        </w:r>
      </w:ins>
      <w:ins w:id="1291" w:author="liuyue250925" w:date="2025-10-05T22:09:25Z">
        <w:r>
          <w:rPr>
            <w:rFonts w:hint="eastAsia" w:eastAsia="宋体"/>
            <w:highlight w:val="none"/>
            <w:lang w:val="en-US" w:eastAsia="zh-CN"/>
          </w:rPr>
          <w:t>ng re</w:t>
        </w:r>
      </w:ins>
      <w:ins w:id="1292" w:author="liuyue250925" w:date="2025-10-05T22:09:27Z">
        <w:r>
          <w:rPr>
            <w:rFonts w:hint="eastAsia" w:eastAsia="宋体"/>
            <w:highlight w:val="none"/>
            <w:lang w:val="en-US" w:eastAsia="zh-CN"/>
          </w:rPr>
          <w:t>sult</w:t>
        </w:r>
      </w:ins>
      <w:ins w:id="1293" w:author="liuyue250925" w:date="2025-10-05T22:09:28Z">
        <w:r>
          <w:rPr>
            <w:rFonts w:hint="eastAsia" w:eastAsia="宋体"/>
            <w:highlight w:val="none"/>
            <w:lang w:val="en-US" w:eastAsia="zh-CN"/>
          </w:rPr>
          <w:t xml:space="preserve"> to</w:t>
        </w:r>
      </w:ins>
      <w:ins w:id="1294" w:author="liuyue250925" w:date="2025-10-05T22:09:29Z">
        <w:r>
          <w:rPr>
            <w:rFonts w:hint="eastAsia" w:eastAsia="宋体"/>
            <w:highlight w:val="none"/>
            <w:lang w:val="en-US" w:eastAsia="zh-CN"/>
          </w:rPr>
          <w:t xml:space="preserve"> the </w:t>
        </w:r>
      </w:ins>
      <w:ins w:id="1295" w:author="liuyue250925" w:date="2025-10-05T22:09:30Z">
        <w:r>
          <w:rPr>
            <w:rFonts w:hint="eastAsia" w:eastAsia="宋体"/>
            <w:highlight w:val="none"/>
            <w:lang w:val="en-US" w:eastAsia="zh-CN"/>
          </w:rPr>
          <w:t xml:space="preserve">SEAL </w:t>
        </w:r>
      </w:ins>
      <w:ins w:id="1296" w:author="liuyue250925" w:date="2025-10-05T22:09:37Z">
        <w:r>
          <w:rPr>
            <w:rFonts w:hint="eastAsia" w:eastAsia="宋体"/>
            <w:highlight w:val="none"/>
            <w:lang w:val="en-US" w:eastAsia="zh-CN"/>
          </w:rPr>
          <w:t>S</w:t>
        </w:r>
      </w:ins>
      <w:ins w:id="1297" w:author="liuyue250925" w:date="2025-10-05T22:09:38Z">
        <w:r>
          <w:rPr>
            <w:rFonts w:hint="eastAsia" w:eastAsia="宋体"/>
            <w:highlight w:val="none"/>
            <w:lang w:val="en-US" w:eastAsia="zh-CN"/>
          </w:rPr>
          <w:t>e</w:t>
        </w:r>
      </w:ins>
      <w:ins w:id="1298" w:author="liuyue250925" w:date="2025-10-05T22:09:39Z">
        <w:r>
          <w:rPr>
            <w:rFonts w:hint="eastAsia" w:eastAsia="宋体"/>
            <w:highlight w:val="none"/>
            <w:lang w:val="en-US" w:eastAsia="zh-CN"/>
          </w:rPr>
          <w:t>nsing</w:t>
        </w:r>
      </w:ins>
      <w:ins w:id="1299" w:author="liuyue250925" w:date="2025-10-05T22:09:41Z">
        <w:r>
          <w:rPr>
            <w:rFonts w:hint="eastAsia" w:eastAsia="宋体"/>
            <w:highlight w:val="none"/>
            <w:lang w:val="en-US" w:eastAsia="zh-CN"/>
          </w:rPr>
          <w:t xml:space="preserve"> ser</w:t>
        </w:r>
      </w:ins>
      <w:ins w:id="1300" w:author="liuyue250925" w:date="2025-10-05T22:09:42Z">
        <w:r>
          <w:rPr>
            <w:rFonts w:hint="eastAsia" w:eastAsia="宋体"/>
            <w:highlight w:val="none"/>
            <w:lang w:val="en-US" w:eastAsia="zh-CN"/>
          </w:rPr>
          <w:t>v</w:t>
        </w:r>
      </w:ins>
      <w:ins w:id="1301" w:author="liuyue250925" w:date="2025-10-05T22:09:43Z">
        <w:r>
          <w:rPr>
            <w:rFonts w:hint="eastAsia" w:eastAsia="宋体"/>
            <w:highlight w:val="none"/>
            <w:lang w:val="en-US" w:eastAsia="zh-CN"/>
          </w:rPr>
          <w:t>er</w:t>
        </w:r>
      </w:ins>
      <w:ins w:id="1302" w:author="liuyue250925" w:date="2025-10-05T22:19:21Z">
        <w:r>
          <w:rPr>
            <w:rFonts w:hint="eastAsia" w:eastAsia="宋体"/>
            <w:highlight w:val="none"/>
            <w:lang w:val="en-US" w:eastAsia="zh-CN"/>
          </w:rPr>
          <w:t xml:space="preserve"> </w:t>
        </w:r>
      </w:ins>
      <w:ins w:id="1303" w:author="liuyue250925" w:date="2025-10-05T22:19:26Z">
        <w:r>
          <w:rPr>
            <w:rFonts w:hint="eastAsia" w:eastAsia="宋体"/>
            <w:highlight w:val="none"/>
            <w:lang w:val="en-US" w:eastAsia="zh-CN"/>
          </w:rPr>
          <w:t>periodically</w:t>
        </w:r>
      </w:ins>
      <w:ins w:id="1304" w:author="liuyue250925" w:date="2025-10-05T22:09:44Z">
        <w:r>
          <w:rPr>
            <w:rFonts w:hint="eastAsia" w:eastAsia="宋体"/>
            <w:highlight w:val="none"/>
            <w:lang w:val="en-US" w:eastAsia="zh-CN"/>
          </w:rPr>
          <w:t>.</w:t>
        </w:r>
      </w:ins>
    </w:p>
    <w:p w14:paraId="6E61D2A3">
      <w:pPr>
        <w:pStyle w:val="75"/>
        <w:rPr>
          <w:ins w:id="1305" w:author="liuyue250925" w:date="2025-10-05T17:35:40Z"/>
          <w:rFonts w:hint="default" w:eastAsia="宋体"/>
          <w:highlight w:val="none"/>
          <w:lang w:val="en-US" w:eastAsia="zh-CN"/>
        </w:rPr>
      </w:pPr>
      <w:ins w:id="1306" w:author="liuyue250925" w:date="2025-10-05T17:13:14Z">
        <w:r>
          <w:rPr>
            <w:rFonts w:hint="eastAsia" w:eastAsia="宋体"/>
            <w:highlight w:val="none"/>
            <w:lang w:val="en-US" w:eastAsia="zh-CN"/>
          </w:rPr>
          <w:t>1</w:t>
        </w:r>
      </w:ins>
      <w:ins w:id="1307" w:author="liuyue250925" w:date="2025-10-05T22:26:54Z">
        <w:r>
          <w:rPr>
            <w:rFonts w:hint="eastAsia" w:eastAsia="宋体"/>
            <w:highlight w:val="none"/>
            <w:lang w:val="en-US" w:eastAsia="zh-CN"/>
          </w:rPr>
          <w:t>0</w:t>
        </w:r>
      </w:ins>
      <w:ins w:id="1308" w:author="liuyue250925" w:date="2025-10-05T17:13:14Z">
        <w:r>
          <w:rPr>
            <w:rFonts w:hint="eastAsia" w:eastAsia="宋体"/>
            <w:highlight w:val="none"/>
            <w:lang w:val="en-US" w:eastAsia="zh-CN"/>
          </w:rPr>
          <w:t>.</w:t>
        </w:r>
      </w:ins>
      <w:ins w:id="1309" w:author="liuyue250925" w:date="2025-10-05T17:13:15Z">
        <w:r>
          <w:rPr>
            <w:rFonts w:hint="eastAsia" w:eastAsia="宋体"/>
            <w:highlight w:val="none"/>
            <w:lang w:val="en-US" w:eastAsia="zh-CN"/>
          </w:rPr>
          <w:tab/>
        </w:r>
      </w:ins>
      <w:ins w:id="1310" w:author="liuyue250925" w:date="2025-10-05T17:35:39Z">
        <w:r>
          <w:rPr>
            <w:rFonts w:hint="eastAsia" w:eastAsia="宋体"/>
            <w:highlight w:val="none"/>
            <w:lang w:val="en-US" w:eastAsia="zh-CN"/>
          </w:rPr>
          <w:t xml:space="preserve">The SEAL Sensing server sends a Sensing </w:t>
        </w:r>
      </w:ins>
      <w:ins w:id="1311" w:author="liuyue250925" w:date="2025-10-05T22:25:52Z">
        <w:r>
          <w:rPr>
            <w:rFonts w:hint="eastAsia" w:eastAsia="宋体"/>
            <w:highlight w:val="none"/>
            <w:lang w:val="en-US" w:eastAsia="zh-CN"/>
          </w:rPr>
          <w:t>Ev</w:t>
        </w:r>
      </w:ins>
      <w:ins w:id="1312" w:author="liuyue250925" w:date="2025-10-05T22:25:53Z">
        <w:r>
          <w:rPr>
            <w:rFonts w:hint="eastAsia" w:eastAsia="宋体"/>
            <w:highlight w:val="none"/>
            <w:lang w:val="en-US" w:eastAsia="zh-CN"/>
          </w:rPr>
          <w:t>ent</w:t>
        </w:r>
      </w:ins>
      <w:ins w:id="1313" w:author="liuyue250925" w:date="2025-10-05T17:35:39Z">
        <w:r>
          <w:rPr>
            <w:rFonts w:hint="eastAsia" w:eastAsia="宋体"/>
            <w:highlight w:val="none"/>
            <w:lang w:val="en-US" w:eastAsia="zh-CN"/>
          </w:rPr>
          <w:t xml:space="preserve"> Notification to the SEAL SM server. This notification includes the information obtained from</w:t>
        </w:r>
      </w:ins>
      <w:ins w:id="1314" w:author="liuyue250925" w:date="2025-10-05T22:26:33Z">
        <w:r>
          <w:rPr>
            <w:rFonts w:hint="eastAsia" w:eastAsia="宋体"/>
            <w:highlight w:val="none"/>
            <w:lang w:val="en-US" w:eastAsia="zh-CN"/>
          </w:rPr>
          <w:t xml:space="preserve"> </w:t>
        </w:r>
      </w:ins>
      <w:ins w:id="1315" w:author="liuyue250925" w:date="2025-10-05T22:26:34Z">
        <w:r>
          <w:rPr>
            <w:rFonts w:hint="eastAsia" w:eastAsia="宋体"/>
            <w:highlight w:val="none"/>
            <w:lang w:val="en-US" w:eastAsia="zh-CN"/>
          </w:rPr>
          <w:t>step</w:t>
        </w:r>
      </w:ins>
      <w:ins w:id="1316" w:author="liuyue250925" w:date="2025-10-05T22:26:35Z">
        <w:r>
          <w:rPr>
            <w:rFonts w:hint="eastAsia" w:eastAsia="宋体"/>
            <w:highlight w:val="none"/>
            <w:lang w:val="en-US" w:eastAsia="zh-CN"/>
          </w:rPr>
          <w:t xml:space="preserve"> 9</w:t>
        </w:r>
      </w:ins>
      <w:ins w:id="1317" w:author="liuyue250925" w:date="2025-10-05T17:35:39Z">
        <w:r>
          <w:rPr>
            <w:rFonts w:hint="eastAsia" w:eastAsia="宋体"/>
            <w:highlight w:val="none"/>
            <w:lang w:val="en-US" w:eastAsia="zh-CN"/>
          </w:rPr>
          <w:t>.</w:t>
        </w:r>
      </w:ins>
    </w:p>
    <w:p w14:paraId="37188BD9">
      <w:pPr>
        <w:pStyle w:val="75"/>
        <w:rPr>
          <w:ins w:id="1318" w:author="liuyue250925" w:date="2025-10-05T10:20:01Z"/>
          <w:rFonts w:hint="default" w:eastAsia="宋体"/>
          <w:highlight w:val="none"/>
          <w:lang w:val="en-US" w:eastAsia="zh-CN"/>
        </w:rPr>
      </w:pPr>
      <w:ins w:id="1319" w:author="liuyue250925" w:date="2025-10-05T17:35:40Z">
        <w:r>
          <w:rPr>
            <w:rFonts w:hint="eastAsia" w:eastAsia="宋体"/>
            <w:highlight w:val="none"/>
            <w:lang w:val="en-US" w:eastAsia="zh-CN"/>
          </w:rPr>
          <w:t>1</w:t>
        </w:r>
      </w:ins>
      <w:ins w:id="1320" w:author="liuyue250925" w:date="2025-10-05T22:26:57Z">
        <w:r>
          <w:rPr>
            <w:rFonts w:hint="eastAsia" w:eastAsia="宋体"/>
            <w:highlight w:val="none"/>
            <w:lang w:val="en-US" w:eastAsia="zh-CN"/>
          </w:rPr>
          <w:t>1</w:t>
        </w:r>
      </w:ins>
      <w:ins w:id="1321" w:author="liuyue250925" w:date="2025-10-05T17:35:41Z">
        <w:r>
          <w:rPr>
            <w:rFonts w:hint="eastAsia" w:eastAsia="宋体"/>
            <w:highlight w:val="none"/>
            <w:lang w:val="en-US" w:eastAsia="zh-CN"/>
          </w:rPr>
          <w:t>.</w:t>
        </w:r>
      </w:ins>
      <w:ins w:id="1322" w:author="liuyue250925" w:date="2025-10-05T17:35:41Z">
        <w:r>
          <w:rPr>
            <w:rFonts w:hint="eastAsia" w:eastAsia="宋体"/>
            <w:highlight w:val="none"/>
            <w:lang w:val="en-US" w:eastAsia="zh-CN"/>
          </w:rPr>
          <w:tab/>
        </w:r>
      </w:ins>
      <w:ins w:id="1323" w:author="liuyue250925" w:date="2025-10-05T17:36:20Z">
        <w:r>
          <w:rPr>
            <w:rFonts w:hint="eastAsia" w:eastAsia="宋体"/>
            <w:highlight w:val="none"/>
            <w:lang w:val="en-US" w:eastAsia="zh-CN"/>
          </w:rPr>
          <w:t>T</w:t>
        </w:r>
      </w:ins>
      <w:ins w:id="1324" w:author="liuyue250925" w:date="2025-10-05T17:36:21Z">
        <w:r>
          <w:rPr>
            <w:rFonts w:hint="eastAsia" w:eastAsia="宋体"/>
            <w:highlight w:val="none"/>
            <w:lang w:val="en-US" w:eastAsia="zh-CN"/>
          </w:rPr>
          <w:t xml:space="preserve">he </w:t>
        </w:r>
      </w:ins>
      <w:ins w:id="1325" w:author="liuyue250925" w:date="2025-10-05T17:36:26Z">
        <w:r>
          <w:rPr>
            <w:rFonts w:hint="eastAsia" w:eastAsia="宋体"/>
            <w:highlight w:val="none"/>
            <w:lang w:val="en-US" w:eastAsia="zh-CN"/>
          </w:rPr>
          <w:t>SEAL SM server</w:t>
        </w:r>
      </w:ins>
      <w:ins w:id="1326" w:author="liuyue250925" w:date="2025-10-05T17:36:27Z">
        <w:r>
          <w:rPr>
            <w:rFonts w:hint="eastAsia" w:eastAsia="宋体"/>
            <w:highlight w:val="none"/>
            <w:lang w:val="en-US" w:eastAsia="zh-CN"/>
          </w:rPr>
          <w:t xml:space="preserve"> </w:t>
        </w:r>
      </w:ins>
      <w:ins w:id="1327" w:author="liuyue250925" w:date="2025-10-05T17:36:40Z">
        <w:r>
          <w:rPr>
            <w:rFonts w:hint="eastAsia" w:eastAsia="宋体"/>
            <w:highlight w:val="none"/>
            <w:lang w:val="en-US" w:eastAsia="zh-CN"/>
          </w:rPr>
          <w:t>send</w:t>
        </w:r>
      </w:ins>
      <w:ins w:id="1328" w:author="liuyue250925" w:date="2025-10-05T17:36:41Z">
        <w:r>
          <w:rPr>
            <w:rFonts w:hint="eastAsia" w:eastAsia="宋体"/>
            <w:highlight w:val="none"/>
            <w:lang w:val="en-US" w:eastAsia="zh-CN"/>
          </w:rPr>
          <w:t xml:space="preserve">s </w:t>
        </w:r>
      </w:ins>
      <w:ins w:id="1329" w:author="liuyue250925" w:date="2025-10-05T17:36:42Z">
        <w:r>
          <w:rPr>
            <w:rFonts w:hint="eastAsia" w:eastAsia="宋体"/>
            <w:highlight w:val="none"/>
            <w:lang w:val="en-US" w:eastAsia="zh-CN"/>
          </w:rPr>
          <w:t xml:space="preserve">a </w:t>
        </w:r>
      </w:ins>
      <w:ins w:id="1330" w:author="liuyue250925" w:date="2025-10-05T17:36:44Z">
        <w:r>
          <w:rPr>
            <w:rFonts w:hint="eastAsia" w:eastAsia="宋体"/>
            <w:highlight w:val="none"/>
            <w:lang w:val="en-US" w:eastAsia="zh-CN"/>
          </w:rPr>
          <w:t xml:space="preserve">Spatial </w:t>
        </w:r>
      </w:ins>
      <w:ins w:id="1331" w:author="liuyue250925" w:date="2025-10-05T22:27:17Z">
        <w:r>
          <w:rPr>
            <w:rFonts w:hint="eastAsia" w:eastAsia="宋体"/>
            <w:highlight w:val="none"/>
            <w:lang w:val="en-US" w:eastAsia="zh-CN"/>
          </w:rPr>
          <w:t>Map</w:t>
        </w:r>
      </w:ins>
      <w:ins w:id="1332" w:author="liuyue250925" w:date="2025-10-05T22:27:18Z">
        <w:r>
          <w:rPr>
            <w:rFonts w:hint="eastAsia" w:eastAsia="宋体"/>
            <w:highlight w:val="none"/>
            <w:lang w:val="en-US" w:eastAsia="zh-CN"/>
          </w:rPr>
          <w:t xml:space="preserve"> E</w:t>
        </w:r>
      </w:ins>
      <w:ins w:id="1333" w:author="liuyue250925" w:date="2025-10-05T22:27:19Z">
        <w:r>
          <w:rPr>
            <w:rFonts w:hint="eastAsia" w:eastAsia="宋体"/>
            <w:highlight w:val="none"/>
            <w:lang w:val="en-US" w:eastAsia="zh-CN"/>
          </w:rPr>
          <w:t>ven</w:t>
        </w:r>
      </w:ins>
      <w:ins w:id="1334" w:author="liuyue250925" w:date="2025-10-05T22:27:20Z">
        <w:r>
          <w:rPr>
            <w:rFonts w:hint="eastAsia" w:eastAsia="宋体"/>
            <w:highlight w:val="none"/>
            <w:lang w:val="en-US" w:eastAsia="zh-CN"/>
          </w:rPr>
          <w:t>t</w:t>
        </w:r>
      </w:ins>
      <w:ins w:id="1335" w:author="liuyue250925" w:date="2025-10-05T17:36:44Z">
        <w:r>
          <w:rPr>
            <w:rFonts w:hint="eastAsia" w:eastAsia="宋体"/>
            <w:highlight w:val="none"/>
            <w:lang w:val="en-US" w:eastAsia="zh-CN"/>
          </w:rPr>
          <w:t xml:space="preserve"> </w:t>
        </w:r>
      </w:ins>
      <w:ins w:id="1336" w:author="liuyue250925" w:date="2025-10-05T22:27:21Z">
        <w:r>
          <w:rPr>
            <w:rFonts w:hint="eastAsia" w:eastAsia="宋体"/>
            <w:highlight w:val="none"/>
            <w:lang w:val="en-US" w:eastAsia="zh-CN"/>
          </w:rPr>
          <w:t>N</w:t>
        </w:r>
      </w:ins>
      <w:ins w:id="1337" w:author="liuyue250925" w:date="2025-10-05T17:36:44Z">
        <w:r>
          <w:rPr>
            <w:rFonts w:hint="eastAsia" w:eastAsia="宋体"/>
            <w:highlight w:val="none"/>
            <w:lang w:val="en-US" w:eastAsia="zh-CN"/>
          </w:rPr>
          <w:t>otification</w:t>
        </w:r>
      </w:ins>
      <w:ins w:id="1338" w:author="liuyue250925" w:date="2025-10-05T17:36:45Z">
        <w:r>
          <w:rPr>
            <w:rFonts w:hint="eastAsia" w:eastAsia="宋体"/>
            <w:highlight w:val="none"/>
            <w:lang w:val="en-US" w:eastAsia="zh-CN"/>
          </w:rPr>
          <w:t xml:space="preserve"> to</w:t>
        </w:r>
      </w:ins>
      <w:ins w:id="1339" w:author="liuyue250925" w:date="2025-10-05T17:36:46Z">
        <w:r>
          <w:rPr>
            <w:rFonts w:hint="eastAsia" w:eastAsia="宋体"/>
            <w:highlight w:val="none"/>
            <w:lang w:val="en-US" w:eastAsia="zh-CN"/>
          </w:rPr>
          <w:t xml:space="preserve"> the </w:t>
        </w:r>
      </w:ins>
      <w:ins w:id="1340" w:author="liuyue250925" w:date="2025-10-06T21:06:25Z">
        <w:r>
          <w:rPr>
            <w:rFonts w:hint="eastAsia" w:eastAsia="宋体"/>
            <w:highlight w:val="none"/>
            <w:lang w:val="en-US" w:eastAsia="zh-CN"/>
          </w:rPr>
          <w:t>requester</w:t>
        </w:r>
      </w:ins>
      <w:ins w:id="1341" w:author="liuyue250925" w:date="2025-10-05T22:28:29Z">
        <w:r>
          <w:rPr>
            <w:rFonts w:hint="eastAsia" w:eastAsia="宋体"/>
            <w:highlight w:val="none"/>
            <w:lang w:val="en-US" w:eastAsia="zh-CN"/>
          </w:rPr>
          <w:t xml:space="preserve"> </w:t>
        </w:r>
      </w:ins>
      <w:ins w:id="1342" w:author="liuyue250925" w:date="2025-10-05T22:28:31Z">
        <w:r>
          <w:rPr>
            <w:rFonts w:hint="eastAsia" w:eastAsia="宋体"/>
            <w:highlight w:val="none"/>
            <w:lang w:val="en-US" w:eastAsia="zh-CN"/>
          </w:rPr>
          <w:t>as p</w:t>
        </w:r>
      </w:ins>
      <w:ins w:id="1343" w:author="liuyue250925" w:date="2025-10-05T22:28:32Z">
        <w:r>
          <w:rPr>
            <w:rFonts w:hint="eastAsia" w:eastAsia="宋体"/>
            <w:highlight w:val="none"/>
            <w:lang w:val="en-US" w:eastAsia="zh-CN"/>
          </w:rPr>
          <w:t xml:space="preserve">er </w:t>
        </w:r>
      </w:ins>
      <w:ins w:id="1344" w:author="liuyue250925" w:date="2025-10-05T22:28:39Z">
        <w:r>
          <w:rPr>
            <w:rFonts w:hint="eastAsia"/>
            <w:highlight w:val="none"/>
            <w:lang w:val="en-US" w:eastAsia="zh-CN"/>
          </w:rPr>
          <w:t xml:space="preserve">step </w:t>
        </w:r>
      </w:ins>
      <w:ins w:id="1345" w:author="liuyue250925" w:date="2025-10-05T22:28:43Z">
        <w:r>
          <w:rPr>
            <w:rFonts w:hint="eastAsia"/>
            <w:highlight w:val="none"/>
            <w:lang w:val="en-US" w:eastAsia="zh-CN"/>
          </w:rPr>
          <w:t>2</w:t>
        </w:r>
      </w:ins>
      <w:ins w:id="1346" w:author="liuyue250925" w:date="2025-10-05T22:28:39Z">
        <w:r>
          <w:rPr>
            <w:rFonts w:hint="eastAsia"/>
            <w:highlight w:val="none"/>
            <w:lang w:val="en-US" w:eastAsia="zh-CN"/>
          </w:rPr>
          <w:t xml:space="preserve"> </w:t>
        </w:r>
      </w:ins>
      <w:ins w:id="1347" w:author="liuyue250925" w:date="2025-10-05T22:28:39Z">
        <w:r>
          <w:rPr>
            <w:rFonts w:hint="eastAsia" w:eastAsia="宋体"/>
            <w:highlight w:val="none"/>
            <w:lang w:val="en-US" w:eastAsia="zh-CN"/>
          </w:rPr>
          <w:t xml:space="preserve">in </w:t>
        </w:r>
      </w:ins>
      <w:ins w:id="1348" w:author="liuyue250925" w:date="2025-10-05T22:28:39Z">
        <w:r>
          <w:rPr>
            <w:rFonts w:hint="default" w:eastAsia="Times New Roman"/>
            <w:highlight w:val="none"/>
            <w:lang w:val="en-US" w:eastAsia="zh-CN"/>
          </w:rPr>
          <w:t xml:space="preserve">clause </w:t>
        </w:r>
      </w:ins>
      <w:ins w:id="1349" w:author="liuyue250925" w:date="2025-10-05T22:28:39Z">
        <w:r>
          <w:rPr>
            <w:rFonts w:hint="eastAsia"/>
            <w:highlight w:val="none"/>
            <w:lang w:val="en-US" w:eastAsia="zh-CN"/>
          </w:rPr>
          <w:t>9.3.6.2.</w:t>
        </w:r>
      </w:ins>
      <w:ins w:id="1350" w:author="liuyue250925" w:date="2025-10-05T22:28:45Z">
        <w:r>
          <w:rPr>
            <w:rFonts w:hint="eastAsia"/>
            <w:highlight w:val="none"/>
            <w:lang w:val="en-US" w:eastAsia="zh-CN"/>
          </w:rPr>
          <w:t>2</w:t>
        </w:r>
      </w:ins>
      <w:ins w:id="1351" w:author="liuyue250925" w:date="2025-10-05T22:28:39Z">
        <w:r>
          <w:rPr>
            <w:rFonts w:hint="default" w:eastAsia="Times New Roman"/>
            <w:highlight w:val="none"/>
            <w:lang w:val="en-US" w:eastAsia="zh-CN"/>
          </w:rPr>
          <w:t xml:space="preserve"> of </w:t>
        </w:r>
      </w:ins>
      <w:ins w:id="1352" w:author="liuyue250925" w:date="2025-10-05T22:28:39Z">
        <w:r>
          <w:rPr>
            <w:rFonts w:hint="default"/>
            <w:highlight w:val="none"/>
            <w:lang w:val="en-US" w:eastAsia="zh-CN"/>
          </w:rPr>
          <w:t>3GPP</w:t>
        </w:r>
      </w:ins>
      <w:ins w:id="1353" w:author="liuyue250925" w:date="2025-10-05T22:28:39Z">
        <w:r>
          <w:rPr>
            <w:rFonts w:hint="eastAsia"/>
            <w:highlight w:val="none"/>
            <w:lang w:val="en-US" w:eastAsia="zh-CN"/>
          </w:rPr>
          <w:t> </w:t>
        </w:r>
      </w:ins>
      <w:ins w:id="1354" w:author="liuyue250925" w:date="2025-10-05T22:28:39Z">
        <w:r>
          <w:rPr>
            <w:rFonts w:hint="default"/>
            <w:highlight w:val="none"/>
            <w:lang w:val="en-US" w:eastAsia="zh-CN"/>
          </w:rPr>
          <w:t>TS</w:t>
        </w:r>
      </w:ins>
      <w:ins w:id="1355" w:author="liuyue250925" w:date="2025-10-05T22:28:39Z">
        <w:r>
          <w:rPr>
            <w:rFonts w:hint="eastAsia"/>
            <w:highlight w:val="none"/>
            <w:lang w:val="en-US" w:eastAsia="zh-CN"/>
          </w:rPr>
          <w:t> </w:t>
        </w:r>
      </w:ins>
      <w:ins w:id="1356" w:author="liuyue250925" w:date="2025-10-05T22:28:39Z">
        <w:r>
          <w:rPr>
            <w:rFonts w:hint="default"/>
            <w:highlight w:val="none"/>
            <w:lang w:val="en-US" w:eastAsia="zh-CN"/>
          </w:rPr>
          <w:t>23.437</w:t>
        </w:r>
      </w:ins>
      <w:ins w:id="1357" w:author="liuyue250925" w:date="2025-10-05T22:28:39Z">
        <w:r>
          <w:rPr>
            <w:rFonts w:hint="eastAsia"/>
            <w:highlight w:val="none"/>
            <w:lang w:val="en-US" w:eastAsia="zh-CN"/>
          </w:rPr>
          <w:t> </w:t>
        </w:r>
      </w:ins>
      <w:ins w:id="1358" w:author="liuyue250925" w:date="2025-10-05T22:28:39Z">
        <w:r>
          <w:rPr>
            <w:rFonts w:hint="default"/>
            <w:highlight w:val="none"/>
            <w:lang w:val="en-US" w:eastAsia="zh-CN"/>
          </w:rPr>
          <w:t>[437]</w:t>
        </w:r>
      </w:ins>
      <w:ins w:id="1359" w:author="liuyue250925" w:date="2025-10-05T22:28:39Z">
        <w:r>
          <w:rPr>
            <w:rFonts w:hint="eastAsia"/>
            <w:highlight w:val="none"/>
            <w:lang w:val="en-US" w:eastAsia="zh-CN"/>
          </w:rPr>
          <w:t>.</w:t>
        </w:r>
      </w:ins>
    </w:p>
    <w:p w14:paraId="06740A55">
      <w:pPr>
        <w:rPr>
          <w:highlight w:val="none"/>
          <w:lang w:val="en-US"/>
        </w:rPr>
      </w:pPr>
    </w:p>
    <w:p w14:paraId="6C9C36A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A00AE9C">
      <w:pPr>
        <w:pStyle w:val="2"/>
        <w:rPr>
          <w:highlight w:val="none"/>
        </w:rPr>
      </w:pPr>
      <w:bookmarkStart w:id="4" w:name="_Toc207881644"/>
      <w:r>
        <w:rPr>
          <w:highlight w:val="none"/>
        </w:rPr>
        <w:t>2</w:t>
      </w:r>
      <w:r>
        <w:rPr>
          <w:highlight w:val="none"/>
        </w:rPr>
        <w:tab/>
      </w:r>
      <w:r>
        <w:rPr>
          <w:highlight w:val="none"/>
        </w:rPr>
        <w:t>References</w:t>
      </w:r>
      <w:bookmarkEnd w:id="4"/>
    </w:p>
    <w:p w14:paraId="37378B69">
      <w:pPr>
        <w:rPr>
          <w:highlight w:val="none"/>
        </w:rPr>
      </w:pPr>
      <w:r>
        <w:rPr>
          <w:highlight w:val="none"/>
        </w:rPr>
        <w:t>The following documents contain provisions which, through reference in this text, constitute provisions of the present document.</w:t>
      </w:r>
    </w:p>
    <w:p w14:paraId="68EC14D5">
      <w:pPr>
        <w:pStyle w:val="75"/>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43E8197A">
      <w:pPr>
        <w:pStyle w:val="75"/>
        <w:rPr>
          <w:highlight w:val="none"/>
        </w:rPr>
      </w:pPr>
      <w:r>
        <w:rPr>
          <w:highlight w:val="none"/>
        </w:rPr>
        <w:t>-</w:t>
      </w:r>
      <w:r>
        <w:rPr>
          <w:highlight w:val="none"/>
        </w:rPr>
        <w:tab/>
      </w:r>
      <w:r>
        <w:rPr>
          <w:highlight w:val="none"/>
        </w:rPr>
        <w:t>For a specific reference, subsequent revisions do not apply.</w:t>
      </w:r>
    </w:p>
    <w:p w14:paraId="3A263EF4">
      <w:pPr>
        <w:pStyle w:val="75"/>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849E41D">
      <w:pPr>
        <w:pStyle w:val="57"/>
        <w:numPr>
          <w:ilvl w:val="0"/>
          <w:numId w:val="1"/>
        </w:numPr>
        <w:rPr>
          <w:highlight w:val="none"/>
        </w:rPr>
      </w:pPr>
      <w:r>
        <w:rPr>
          <w:highlight w:val="none"/>
        </w:rPr>
        <w:tab/>
      </w:r>
      <w:r>
        <w:rPr>
          <w:highlight w:val="none"/>
        </w:rPr>
        <w:t>3GPP TR 21.905: "Vocabulary for 3GPP Specifications".</w:t>
      </w:r>
    </w:p>
    <w:p w14:paraId="75C125B1">
      <w:pPr>
        <w:pStyle w:val="57"/>
        <w:rPr>
          <w:highlight w:val="none"/>
        </w:rPr>
      </w:pPr>
      <w:r>
        <w:rPr>
          <w:highlight w:val="none"/>
        </w:rPr>
        <w:t>[</w:t>
      </w:r>
      <w:r>
        <w:rPr>
          <w:rFonts w:hint="eastAsia"/>
          <w:highlight w:val="none"/>
          <w:lang w:val="en-US" w:eastAsia="zh-CN"/>
        </w:rPr>
        <w:t>2</w:t>
      </w:r>
      <w:r>
        <w:rPr>
          <w:highlight w:val="none"/>
        </w:rPr>
        <w:t>]</w:t>
      </w:r>
      <w:r>
        <w:rPr>
          <w:highlight w:val="none"/>
        </w:rPr>
        <w:tab/>
      </w:r>
      <w:r>
        <w:rPr>
          <w:highlight w:val="none"/>
        </w:rPr>
        <w:t>3GPP TS 23.434: "Service Enabler Architecture Layer for Verticals (SEAL); Functional architecture and information flows".</w:t>
      </w:r>
    </w:p>
    <w:p w14:paraId="0DCFEC7E">
      <w:pPr>
        <w:pStyle w:val="57"/>
        <w:rPr>
          <w:rFonts w:eastAsia="宋体"/>
          <w:highlight w:val="none"/>
          <w:lang w:val="en-US" w:eastAsia="zh-CN"/>
        </w:rPr>
      </w:pPr>
      <w:r>
        <w:rPr>
          <w:rFonts w:hint="eastAsia" w:eastAsia="宋体"/>
          <w:highlight w:val="none"/>
          <w:lang w:val="en-US" w:eastAsia="zh-CN"/>
        </w:rPr>
        <w:t>[3]</w:t>
      </w:r>
      <w:r>
        <w:rPr>
          <w:rFonts w:eastAsia="宋体"/>
          <w:highlight w:val="none"/>
        </w:rPr>
        <w:tab/>
      </w:r>
      <w:r>
        <w:rPr>
          <w:rFonts w:eastAsia="宋体"/>
          <w:highlight w:val="none"/>
          <w:lang w:val="en-US" w:eastAsia="zh-CN"/>
        </w:rPr>
        <w:t xml:space="preserve">3GPP TS 22.137, </w:t>
      </w:r>
      <w:r>
        <w:rPr>
          <w:highlight w:val="none"/>
        </w:rPr>
        <w:t>"</w:t>
      </w:r>
      <w:r>
        <w:rPr>
          <w:rFonts w:eastAsia="宋体"/>
          <w:highlight w:val="none"/>
          <w:lang w:val="en-US" w:eastAsia="zh-CN"/>
        </w:rPr>
        <w:t>Service requirements for Integrated Sensing and Communication; Stage 1</w:t>
      </w:r>
      <w:r>
        <w:rPr>
          <w:highlight w:val="none"/>
        </w:rPr>
        <w:t>"</w:t>
      </w:r>
      <w:r>
        <w:rPr>
          <w:rFonts w:eastAsia="宋体"/>
          <w:highlight w:val="none"/>
          <w:lang w:val="en-US" w:eastAsia="zh-CN"/>
        </w:rPr>
        <w:t>.</w:t>
      </w:r>
    </w:p>
    <w:p w14:paraId="7CB0548B">
      <w:pPr>
        <w:pStyle w:val="57"/>
        <w:rPr>
          <w:rFonts w:eastAsia="宋体"/>
          <w:highlight w:val="none"/>
          <w:lang w:val="en-US" w:eastAsia="zh-CN"/>
        </w:rPr>
      </w:pPr>
      <w:r>
        <w:rPr>
          <w:rFonts w:hint="eastAsia" w:eastAsia="宋体"/>
          <w:highlight w:val="none"/>
          <w:lang w:val="en-US" w:eastAsia="zh-CN"/>
        </w:rPr>
        <w:t xml:space="preserve">[4]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 xml:space="preserve">3GPP TS 23.255, </w:t>
      </w:r>
      <w:r>
        <w:rPr>
          <w:highlight w:val="none"/>
        </w:rPr>
        <w:t>"</w:t>
      </w:r>
      <w:r>
        <w:rPr>
          <w:rFonts w:hint="eastAsia" w:eastAsia="宋体"/>
          <w:highlight w:val="none"/>
          <w:lang w:val="en-US" w:eastAsia="zh-CN"/>
        </w:rPr>
        <w:t>Application layer support for Uncrewed Aerial System (UAS); Functional architecture and information flows;</w:t>
      </w:r>
      <w:r>
        <w:rPr>
          <w:highlight w:val="none"/>
        </w:rPr>
        <w:t>"</w:t>
      </w:r>
      <w:r>
        <w:rPr>
          <w:rFonts w:hint="eastAsia" w:eastAsia="宋体"/>
          <w:highlight w:val="none"/>
          <w:lang w:val="en-US" w:eastAsia="zh-CN"/>
        </w:rPr>
        <w:t>.</w:t>
      </w:r>
    </w:p>
    <w:p w14:paraId="13A8503C">
      <w:pPr>
        <w:pStyle w:val="57"/>
        <w:rPr>
          <w:rFonts w:eastAsia="宋体"/>
          <w:highlight w:val="none"/>
          <w:lang w:val="en-US" w:eastAsia="zh-CN"/>
        </w:rPr>
      </w:pPr>
      <w:r>
        <w:rPr>
          <w:rFonts w:hint="eastAsia" w:eastAsia="宋体"/>
          <w:highlight w:val="none"/>
          <w:lang w:val="en-US" w:eastAsia="zh-CN"/>
        </w:rPr>
        <w:t>[5]</w:t>
      </w:r>
      <w:r>
        <w:rPr>
          <w:rFonts w:hint="eastAsia" w:eastAsia="宋体"/>
          <w:highlight w:val="none"/>
          <w:lang w:val="en-US" w:eastAsia="zh-CN"/>
        </w:rPr>
        <w:tab/>
      </w:r>
      <w:r>
        <w:rPr>
          <w:rFonts w:hint="eastAsia" w:eastAsia="宋体"/>
          <w:highlight w:val="none"/>
          <w:lang w:val="en-US" w:eastAsia="zh-CN"/>
        </w:rPr>
        <w:t xml:space="preserve">3GPP TS 23.286, </w:t>
      </w:r>
      <w:r>
        <w:rPr>
          <w:highlight w:val="none"/>
        </w:rPr>
        <w:t>"</w:t>
      </w:r>
      <w:r>
        <w:rPr>
          <w:rFonts w:hint="eastAsia" w:eastAsia="宋体"/>
          <w:highlight w:val="none"/>
          <w:lang w:val="en-US" w:eastAsia="zh-CN"/>
        </w:rPr>
        <w:t>Application layer support for Vehicle-to-Everything (V2X) services;</w:t>
      </w:r>
      <w:r>
        <w:rPr>
          <w:rFonts w:eastAsia="宋体"/>
          <w:highlight w:val="none"/>
          <w:lang w:val="en-US" w:eastAsia="zh-CN"/>
        </w:rPr>
        <w:t xml:space="preserve"> </w:t>
      </w:r>
      <w:r>
        <w:rPr>
          <w:rFonts w:hint="eastAsia" w:eastAsia="宋体"/>
          <w:highlight w:val="none"/>
          <w:lang w:val="en-US" w:eastAsia="zh-CN"/>
        </w:rPr>
        <w:t>Functional architecture and information flows;</w:t>
      </w:r>
      <w:r>
        <w:rPr>
          <w:highlight w:val="none"/>
        </w:rPr>
        <w:t xml:space="preserve"> "</w:t>
      </w:r>
    </w:p>
    <w:p w14:paraId="0DFC5A84">
      <w:pPr>
        <w:pStyle w:val="57"/>
        <w:rPr>
          <w:ins w:id="1360" w:author="liuyue250925" w:date="2025-10-05T23:00:42Z"/>
          <w:highlight w:val="none"/>
        </w:rPr>
      </w:pPr>
      <w:r>
        <w:rPr>
          <w:rFonts w:hint="eastAsia" w:eastAsia="宋体"/>
          <w:highlight w:val="none"/>
          <w:lang w:val="en-US" w:eastAsia="zh-CN"/>
        </w:rPr>
        <w:t>[</w:t>
      </w:r>
      <w:r>
        <w:rPr>
          <w:rFonts w:eastAsia="宋体"/>
          <w:highlight w:val="none"/>
          <w:lang w:val="en-US" w:eastAsia="zh-CN"/>
        </w:rPr>
        <w:t>6</w:t>
      </w:r>
      <w:r>
        <w:rPr>
          <w:rFonts w:hint="eastAsia" w:eastAsia="宋体"/>
          <w:highlight w:val="none"/>
          <w:lang w:val="en-US" w:eastAsia="zh-CN"/>
        </w:rPr>
        <w:t>]</w:t>
      </w:r>
      <w:r>
        <w:rPr>
          <w:rFonts w:hint="eastAsia" w:eastAsia="宋体"/>
          <w:highlight w:val="none"/>
          <w:lang w:val="en-US" w:eastAsia="zh-CN"/>
        </w:rPr>
        <w:tab/>
      </w:r>
      <w:r>
        <w:rPr>
          <w:highlight w:val="none"/>
          <w:lang w:eastAsia="ko-KR"/>
        </w:rPr>
        <w:t xml:space="preserve">3GPP TR 22.837: </w:t>
      </w:r>
      <w:r>
        <w:rPr>
          <w:highlight w:val="none"/>
        </w:rPr>
        <w:t>"Feasibility Study on Integrated Sensing and Communication (Release 19)".</w:t>
      </w:r>
    </w:p>
    <w:p w14:paraId="5E598A15">
      <w:pPr>
        <w:pStyle w:val="57"/>
        <w:rPr>
          <w:rFonts w:hint="default" w:eastAsia="宋体"/>
          <w:highlight w:val="none"/>
          <w:lang w:val="en-US" w:eastAsia="zh-CN"/>
        </w:rPr>
      </w:pPr>
      <w:ins w:id="1361" w:author="liuyue250925" w:date="2025-10-05T23:00:44Z">
        <w:r>
          <w:rPr>
            <w:rFonts w:hint="eastAsia" w:eastAsia="宋体"/>
            <w:highlight w:val="none"/>
            <w:lang w:val="en-US" w:eastAsia="zh-CN"/>
          </w:rPr>
          <w:t>[</w:t>
        </w:r>
      </w:ins>
      <w:ins w:id="1362" w:author="liuyue250925" w:date="2025-10-05T23:00:45Z">
        <w:r>
          <w:rPr>
            <w:rFonts w:hint="eastAsia" w:eastAsia="宋体"/>
            <w:highlight w:val="none"/>
            <w:lang w:val="en-US" w:eastAsia="zh-CN"/>
          </w:rPr>
          <w:t>437</w:t>
        </w:r>
      </w:ins>
      <w:ins w:id="1363" w:author="liuyue250925" w:date="2025-10-05T23:00:46Z">
        <w:r>
          <w:rPr>
            <w:rFonts w:hint="eastAsia" w:eastAsia="宋体"/>
            <w:highlight w:val="none"/>
            <w:lang w:val="en-US" w:eastAsia="zh-CN"/>
          </w:rPr>
          <w:t>]</w:t>
        </w:r>
      </w:ins>
      <w:ins w:id="1364" w:author="liuyue250925" w:date="2025-10-05T23:00:47Z">
        <w:r>
          <w:rPr>
            <w:rFonts w:hint="eastAsia" w:eastAsia="宋体"/>
            <w:highlight w:val="none"/>
            <w:lang w:val="en-US" w:eastAsia="zh-CN"/>
          </w:rPr>
          <w:tab/>
        </w:r>
      </w:ins>
      <w:ins w:id="1365" w:author="liuyue250925" w:date="2025-10-05T23:00:52Z">
        <w:r>
          <w:rPr>
            <w:highlight w:val="none"/>
            <w:lang w:eastAsia="ko-KR"/>
          </w:rPr>
          <w:t>3GPP TR 2</w:t>
        </w:r>
      </w:ins>
      <w:ins w:id="1366" w:author="liuyue250925" w:date="2025-10-05T23:00:54Z">
        <w:r>
          <w:rPr>
            <w:rFonts w:hint="eastAsia" w:eastAsia="宋体"/>
            <w:highlight w:val="none"/>
            <w:lang w:val="en-US" w:eastAsia="zh-CN"/>
          </w:rPr>
          <w:t>3</w:t>
        </w:r>
      </w:ins>
      <w:ins w:id="1367" w:author="liuyue250925" w:date="2025-10-05T23:00:52Z">
        <w:r>
          <w:rPr>
            <w:highlight w:val="none"/>
            <w:lang w:eastAsia="ko-KR"/>
          </w:rPr>
          <w:t>.</w:t>
        </w:r>
      </w:ins>
      <w:ins w:id="1368" w:author="liuyue250925" w:date="2025-10-05T23:00:56Z">
        <w:r>
          <w:rPr>
            <w:rFonts w:hint="eastAsia" w:eastAsia="宋体"/>
            <w:highlight w:val="none"/>
            <w:lang w:val="en-US" w:eastAsia="zh-CN"/>
          </w:rPr>
          <w:t>43</w:t>
        </w:r>
      </w:ins>
      <w:ins w:id="1369" w:author="liuyue250925" w:date="2025-10-05T23:00:57Z">
        <w:r>
          <w:rPr>
            <w:rFonts w:hint="eastAsia" w:eastAsia="宋体"/>
            <w:highlight w:val="none"/>
            <w:lang w:val="en-US" w:eastAsia="zh-CN"/>
          </w:rPr>
          <w:t>7</w:t>
        </w:r>
      </w:ins>
      <w:ins w:id="1370" w:author="liuyue250925" w:date="2025-10-05T23:00:52Z">
        <w:r>
          <w:rPr>
            <w:highlight w:val="none"/>
            <w:lang w:eastAsia="ko-KR"/>
          </w:rPr>
          <w:t xml:space="preserve">: </w:t>
        </w:r>
      </w:ins>
      <w:ins w:id="1371" w:author="liuyue250925" w:date="2025-10-05T23:00:52Z">
        <w:r>
          <w:rPr>
            <w:highlight w:val="none"/>
          </w:rPr>
          <w:t>"</w:t>
        </w:r>
      </w:ins>
      <w:ins w:id="1372" w:author="liuyue250925" w:date="2025-10-05T23:01:15Z">
        <w:r>
          <w:rPr>
            <w:rFonts w:hint="eastAsia"/>
            <w:highlight w:val="none"/>
          </w:rPr>
          <w:t>Service Enabler Architecture Layer for Verticals (SEAL);Spatial map and Spatial anchors</w:t>
        </w:r>
      </w:ins>
      <w:ins w:id="1373" w:author="liuyue250925" w:date="2025-10-05T23:00:52Z">
        <w:r>
          <w:rPr>
            <w:highlight w:val="none"/>
          </w:rPr>
          <w:t>".</w:t>
        </w:r>
      </w:ins>
    </w:p>
    <w:p w14:paraId="0B266837">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AAED8"/>
    <w:multiLevelType w:val="singleLevel"/>
    <w:tmpl w:val="871AAED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rson w15:author="liuyue251017">
    <w15:presenceInfo w15:providerId="None" w15:userId="liuyue25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86240D"/>
    <w:rsid w:val="01A1683A"/>
    <w:rsid w:val="01BA1962"/>
    <w:rsid w:val="01BE3BEC"/>
    <w:rsid w:val="01C033AA"/>
    <w:rsid w:val="01C14B70"/>
    <w:rsid w:val="01C16D6E"/>
    <w:rsid w:val="01D14E0A"/>
    <w:rsid w:val="01F0403A"/>
    <w:rsid w:val="020B5B51"/>
    <w:rsid w:val="020F1856"/>
    <w:rsid w:val="02337D11"/>
    <w:rsid w:val="0248052C"/>
    <w:rsid w:val="025B6927"/>
    <w:rsid w:val="026B1786"/>
    <w:rsid w:val="029F2ED9"/>
    <w:rsid w:val="02D37EB0"/>
    <w:rsid w:val="02F76DEB"/>
    <w:rsid w:val="03052571"/>
    <w:rsid w:val="030654B3"/>
    <w:rsid w:val="031B3B28"/>
    <w:rsid w:val="031C15A9"/>
    <w:rsid w:val="032D72C5"/>
    <w:rsid w:val="03747A3A"/>
    <w:rsid w:val="03977C7D"/>
    <w:rsid w:val="03991922"/>
    <w:rsid w:val="03B81428"/>
    <w:rsid w:val="03C142B6"/>
    <w:rsid w:val="03DB4E5F"/>
    <w:rsid w:val="03E879F8"/>
    <w:rsid w:val="03EE607E"/>
    <w:rsid w:val="03F45E22"/>
    <w:rsid w:val="0400181C"/>
    <w:rsid w:val="04174CC4"/>
    <w:rsid w:val="041D6BCE"/>
    <w:rsid w:val="0425794B"/>
    <w:rsid w:val="043D1681"/>
    <w:rsid w:val="04476824"/>
    <w:rsid w:val="04492F15"/>
    <w:rsid w:val="045D4134"/>
    <w:rsid w:val="049A781C"/>
    <w:rsid w:val="04B450B7"/>
    <w:rsid w:val="050104C5"/>
    <w:rsid w:val="05041CFB"/>
    <w:rsid w:val="050958D2"/>
    <w:rsid w:val="051F1C74"/>
    <w:rsid w:val="052F7D10"/>
    <w:rsid w:val="05513747"/>
    <w:rsid w:val="05644D8C"/>
    <w:rsid w:val="05781409"/>
    <w:rsid w:val="057B238D"/>
    <w:rsid w:val="057D3545"/>
    <w:rsid w:val="059341B1"/>
    <w:rsid w:val="059C5BB5"/>
    <w:rsid w:val="05BF61E3"/>
    <w:rsid w:val="05FB5C4F"/>
    <w:rsid w:val="05FC3BE0"/>
    <w:rsid w:val="062E56B4"/>
    <w:rsid w:val="067156A8"/>
    <w:rsid w:val="06787E06"/>
    <w:rsid w:val="06840264"/>
    <w:rsid w:val="06941958"/>
    <w:rsid w:val="069A6F62"/>
    <w:rsid w:val="06B93F93"/>
    <w:rsid w:val="06C1451A"/>
    <w:rsid w:val="06CC0A35"/>
    <w:rsid w:val="06DB6B2E"/>
    <w:rsid w:val="06DC7EA9"/>
    <w:rsid w:val="071830B3"/>
    <w:rsid w:val="07565116"/>
    <w:rsid w:val="0763442C"/>
    <w:rsid w:val="0776276A"/>
    <w:rsid w:val="07832762"/>
    <w:rsid w:val="078A686A"/>
    <w:rsid w:val="079216F8"/>
    <w:rsid w:val="079A2388"/>
    <w:rsid w:val="079E77F1"/>
    <w:rsid w:val="07A6619A"/>
    <w:rsid w:val="07AB648E"/>
    <w:rsid w:val="07B646EF"/>
    <w:rsid w:val="07C03F19"/>
    <w:rsid w:val="07C43CE9"/>
    <w:rsid w:val="07FF7B2E"/>
    <w:rsid w:val="081E0766"/>
    <w:rsid w:val="0824033E"/>
    <w:rsid w:val="087726F0"/>
    <w:rsid w:val="088556A5"/>
    <w:rsid w:val="08970321"/>
    <w:rsid w:val="089C542D"/>
    <w:rsid w:val="09157676"/>
    <w:rsid w:val="09313723"/>
    <w:rsid w:val="096342BF"/>
    <w:rsid w:val="09721F8E"/>
    <w:rsid w:val="099A2423"/>
    <w:rsid w:val="09CD35A1"/>
    <w:rsid w:val="09E76346"/>
    <w:rsid w:val="0A022D2E"/>
    <w:rsid w:val="0A1D4625"/>
    <w:rsid w:val="0A34424A"/>
    <w:rsid w:val="0A3B3BD5"/>
    <w:rsid w:val="0A590C06"/>
    <w:rsid w:val="0AA34A42"/>
    <w:rsid w:val="0AAB5117"/>
    <w:rsid w:val="0AC16733"/>
    <w:rsid w:val="0B01399E"/>
    <w:rsid w:val="0B0D3F2D"/>
    <w:rsid w:val="0B1A713D"/>
    <w:rsid w:val="0B3B0CA0"/>
    <w:rsid w:val="0B3F5A01"/>
    <w:rsid w:val="0B514A22"/>
    <w:rsid w:val="0B860374"/>
    <w:rsid w:val="0B904506"/>
    <w:rsid w:val="0B95098E"/>
    <w:rsid w:val="0BB26CE7"/>
    <w:rsid w:val="0BB359C0"/>
    <w:rsid w:val="0BB41243"/>
    <w:rsid w:val="0BB721C8"/>
    <w:rsid w:val="0BC25FDA"/>
    <w:rsid w:val="0BD26275"/>
    <w:rsid w:val="0BE80418"/>
    <w:rsid w:val="0BFE4B3A"/>
    <w:rsid w:val="0C1A6669"/>
    <w:rsid w:val="0C3E7B22"/>
    <w:rsid w:val="0C7634FF"/>
    <w:rsid w:val="0C824D94"/>
    <w:rsid w:val="0C984D39"/>
    <w:rsid w:val="0CE16432"/>
    <w:rsid w:val="0CEE6343"/>
    <w:rsid w:val="0D0664E9"/>
    <w:rsid w:val="0D0B15B4"/>
    <w:rsid w:val="0D3C19AE"/>
    <w:rsid w:val="0D4D7CE0"/>
    <w:rsid w:val="0D542EEE"/>
    <w:rsid w:val="0D6D5849"/>
    <w:rsid w:val="0D72687C"/>
    <w:rsid w:val="0D8542C2"/>
    <w:rsid w:val="0DCC602F"/>
    <w:rsid w:val="0DF748F5"/>
    <w:rsid w:val="0E003006"/>
    <w:rsid w:val="0E266744"/>
    <w:rsid w:val="0E611DA6"/>
    <w:rsid w:val="0E7B0752"/>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4A2CBA"/>
    <w:rsid w:val="0F5229B3"/>
    <w:rsid w:val="0F545EB6"/>
    <w:rsid w:val="0F5B5841"/>
    <w:rsid w:val="0F5E3DBF"/>
    <w:rsid w:val="0F6925D8"/>
    <w:rsid w:val="0F7327B6"/>
    <w:rsid w:val="0FAB68C5"/>
    <w:rsid w:val="0FAC211A"/>
    <w:rsid w:val="0FD41C88"/>
    <w:rsid w:val="0FED6855"/>
    <w:rsid w:val="0FFB7896"/>
    <w:rsid w:val="10163A89"/>
    <w:rsid w:val="101A6C99"/>
    <w:rsid w:val="10246EEB"/>
    <w:rsid w:val="103251F3"/>
    <w:rsid w:val="10386129"/>
    <w:rsid w:val="10480942"/>
    <w:rsid w:val="105300C1"/>
    <w:rsid w:val="10686C78"/>
    <w:rsid w:val="106F43CC"/>
    <w:rsid w:val="109B61CD"/>
    <w:rsid w:val="10B14AEE"/>
    <w:rsid w:val="10BB151C"/>
    <w:rsid w:val="10BE3E04"/>
    <w:rsid w:val="10C14D88"/>
    <w:rsid w:val="10DC6C37"/>
    <w:rsid w:val="10E430B3"/>
    <w:rsid w:val="10F3685C"/>
    <w:rsid w:val="10FF266F"/>
    <w:rsid w:val="11030B9D"/>
    <w:rsid w:val="11057DFB"/>
    <w:rsid w:val="11146D72"/>
    <w:rsid w:val="111832E8"/>
    <w:rsid w:val="11371A28"/>
    <w:rsid w:val="115014F6"/>
    <w:rsid w:val="1169024E"/>
    <w:rsid w:val="117F6440"/>
    <w:rsid w:val="118321B8"/>
    <w:rsid w:val="11AE00FA"/>
    <w:rsid w:val="11C15FB0"/>
    <w:rsid w:val="11CB4341"/>
    <w:rsid w:val="11FB6E74"/>
    <w:rsid w:val="12156C58"/>
    <w:rsid w:val="1224739D"/>
    <w:rsid w:val="12252451"/>
    <w:rsid w:val="123F687E"/>
    <w:rsid w:val="1255519F"/>
    <w:rsid w:val="12597428"/>
    <w:rsid w:val="12722550"/>
    <w:rsid w:val="127F612E"/>
    <w:rsid w:val="128E1E81"/>
    <w:rsid w:val="12B34238"/>
    <w:rsid w:val="12C000D1"/>
    <w:rsid w:val="12C15B53"/>
    <w:rsid w:val="12D24C30"/>
    <w:rsid w:val="12DB4B97"/>
    <w:rsid w:val="12E60311"/>
    <w:rsid w:val="130E060B"/>
    <w:rsid w:val="132134CF"/>
    <w:rsid w:val="132155D1"/>
    <w:rsid w:val="132539EB"/>
    <w:rsid w:val="13382C11"/>
    <w:rsid w:val="134947B2"/>
    <w:rsid w:val="13777FE7"/>
    <w:rsid w:val="13876815"/>
    <w:rsid w:val="139E1CBE"/>
    <w:rsid w:val="13B12973"/>
    <w:rsid w:val="13CE7527"/>
    <w:rsid w:val="13D57C19"/>
    <w:rsid w:val="13D6569B"/>
    <w:rsid w:val="13D80B9E"/>
    <w:rsid w:val="13DA40A1"/>
    <w:rsid w:val="13DB629F"/>
    <w:rsid w:val="13E001A9"/>
    <w:rsid w:val="13FA6B54"/>
    <w:rsid w:val="1417787A"/>
    <w:rsid w:val="141B4B0A"/>
    <w:rsid w:val="14206D94"/>
    <w:rsid w:val="142B14B3"/>
    <w:rsid w:val="14386639"/>
    <w:rsid w:val="144C30DB"/>
    <w:rsid w:val="144D0B5D"/>
    <w:rsid w:val="14506B5C"/>
    <w:rsid w:val="14522A66"/>
    <w:rsid w:val="145A7E72"/>
    <w:rsid w:val="147C49EC"/>
    <w:rsid w:val="147F2243"/>
    <w:rsid w:val="14C57522"/>
    <w:rsid w:val="14D032B3"/>
    <w:rsid w:val="14D058B3"/>
    <w:rsid w:val="14D41D3A"/>
    <w:rsid w:val="14D52B0C"/>
    <w:rsid w:val="14F5090E"/>
    <w:rsid w:val="14FF01CE"/>
    <w:rsid w:val="15350B13"/>
    <w:rsid w:val="154C2C7E"/>
    <w:rsid w:val="15517106"/>
    <w:rsid w:val="1573093F"/>
    <w:rsid w:val="15756040"/>
    <w:rsid w:val="15823158"/>
    <w:rsid w:val="159C3D02"/>
    <w:rsid w:val="15BA32B2"/>
    <w:rsid w:val="15C52948"/>
    <w:rsid w:val="15D00CD9"/>
    <w:rsid w:val="15D20959"/>
    <w:rsid w:val="161B58D5"/>
    <w:rsid w:val="16232E2A"/>
    <w:rsid w:val="164170F6"/>
    <w:rsid w:val="164E3D34"/>
    <w:rsid w:val="166C4404"/>
    <w:rsid w:val="166D65D9"/>
    <w:rsid w:val="167304E2"/>
    <w:rsid w:val="16923D0D"/>
    <w:rsid w:val="169E6DA8"/>
    <w:rsid w:val="16A44534"/>
    <w:rsid w:val="16A67588"/>
    <w:rsid w:val="16B90C56"/>
    <w:rsid w:val="16C54A69"/>
    <w:rsid w:val="16DD2110"/>
    <w:rsid w:val="16DF02FA"/>
    <w:rsid w:val="16F60ABB"/>
    <w:rsid w:val="170035C9"/>
    <w:rsid w:val="1714006B"/>
    <w:rsid w:val="17387291"/>
    <w:rsid w:val="17737510"/>
    <w:rsid w:val="17826121"/>
    <w:rsid w:val="17B42C2B"/>
    <w:rsid w:val="17D40E00"/>
    <w:rsid w:val="17DB5AA8"/>
    <w:rsid w:val="17E219BD"/>
    <w:rsid w:val="17EC62A7"/>
    <w:rsid w:val="17F57035"/>
    <w:rsid w:val="18060AE0"/>
    <w:rsid w:val="184461DF"/>
    <w:rsid w:val="1856197C"/>
    <w:rsid w:val="185F4C39"/>
    <w:rsid w:val="186A061D"/>
    <w:rsid w:val="18790C37"/>
    <w:rsid w:val="18885CF4"/>
    <w:rsid w:val="18CF0341"/>
    <w:rsid w:val="18EA21F0"/>
    <w:rsid w:val="18EF0876"/>
    <w:rsid w:val="18FF308F"/>
    <w:rsid w:val="191B4BBD"/>
    <w:rsid w:val="19345AE7"/>
    <w:rsid w:val="19360FEA"/>
    <w:rsid w:val="19494896"/>
    <w:rsid w:val="194B5CD3"/>
    <w:rsid w:val="196717B9"/>
    <w:rsid w:val="19682ABE"/>
    <w:rsid w:val="197907DA"/>
    <w:rsid w:val="197C5EDB"/>
    <w:rsid w:val="1987089D"/>
    <w:rsid w:val="19A2611B"/>
    <w:rsid w:val="19B02EB2"/>
    <w:rsid w:val="19BB4AC7"/>
    <w:rsid w:val="19F426A2"/>
    <w:rsid w:val="1A0E0CCD"/>
    <w:rsid w:val="1A2B5475"/>
    <w:rsid w:val="1A317F88"/>
    <w:rsid w:val="1A466C29"/>
    <w:rsid w:val="1A4A0B51"/>
    <w:rsid w:val="1A6A1A2C"/>
    <w:rsid w:val="1A707A6D"/>
    <w:rsid w:val="1A9469A8"/>
    <w:rsid w:val="1AA000BD"/>
    <w:rsid w:val="1AA26BB5"/>
    <w:rsid w:val="1AA77BC7"/>
    <w:rsid w:val="1AB81FF4"/>
    <w:rsid w:val="1ADC6C9C"/>
    <w:rsid w:val="1ADF13A6"/>
    <w:rsid w:val="1AE47A2C"/>
    <w:rsid w:val="1B27179A"/>
    <w:rsid w:val="1B286D37"/>
    <w:rsid w:val="1B3F26C4"/>
    <w:rsid w:val="1B522130"/>
    <w:rsid w:val="1B5857EC"/>
    <w:rsid w:val="1B6260FC"/>
    <w:rsid w:val="1B676A58"/>
    <w:rsid w:val="1B7C6B8E"/>
    <w:rsid w:val="1B9F0845"/>
    <w:rsid w:val="1BD23E31"/>
    <w:rsid w:val="1BD631F0"/>
    <w:rsid w:val="1BE475CF"/>
    <w:rsid w:val="1C1036BB"/>
    <w:rsid w:val="1C4529B6"/>
    <w:rsid w:val="1C500D45"/>
    <w:rsid w:val="1C5E7298"/>
    <w:rsid w:val="1C993BFA"/>
    <w:rsid w:val="1C9E0082"/>
    <w:rsid w:val="1CEB0181"/>
    <w:rsid w:val="1CF64F85"/>
    <w:rsid w:val="1CFF1ED8"/>
    <w:rsid w:val="1D016AA2"/>
    <w:rsid w:val="1D245D5D"/>
    <w:rsid w:val="1D3A1AFC"/>
    <w:rsid w:val="1D40788B"/>
    <w:rsid w:val="1D4C3D78"/>
    <w:rsid w:val="1D7B096A"/>
    <w:rsid w:val="1D7E6C2B"/>
    <w:rsid w:val="1D835D76"/>
    <w:rsid w:val="1D9C4722"/>
    <w:rsid w:val="1DB146C7"/>
    <w:rsid w:val="1DC91D6E"/>
    <w:rsid w:val="1DC93BBB"/>
    <w:rsid w:val="1DCC2CF2"/>
    <w:rsid w:val="1DE032E0"/>
    <w:rsid w:val="1E1C6FFF"/>
    <w:rsid w:val="1E2B6625"/>
    <w:rsid w:val="1E357891"/>
    <w:rsid w:val="1E36109D"/>
    <w:rsid w:val="1E4E6744"/>
    <w:rsid w:val="1E546D6D"/>
    <w:rsid w:val="1E6A6074"/>
    <w:rsid w:val="1E9D3DC8"/>
    <w:rsid w:val="1EA407CC"/>
    <w:rsid w:val="1EAE43DA"/>
    <w:rsid w:val="1EB529A0"/>
    <w:rsid w:val="1EDB1A02"/>
    <w:rsid w:val="1EF22AD5"/>
    <w:rsid w:val="1EFF4369"/>
    <w:rsid w:val="1F096B61"/>
    <w:rsid w:val="1F1D0184"/>
    <w:rsid w:val="1F371F44"/>
    <w:rsid w:val="1F417E06"/>
    <w:rsid w:val="1F4A34C4"/>
    <w:rsid w:val="1F5E7C06"/>
    <w:rsid w:val="1F5F3584"/>
    <w:rsid w:val="1F962B66"/>
    <w:rsid w:val="1F976206"/>
    <w:rsid w:val="1FBB2376"/>
    <w:rsid w:val="1FD168C0"/>
    <w:rsid w:val="1FD34769"/>
    <w:rsid w:val="1FD35646"/>
    <w:rsid w:val="1FF94191"/>
    <w:rsid w:val="1FF97A4C"/>
    <w:rsid w:val="204B6589"/>
    <w:rsid w:val="204F4F90"/>
    <w:rsid w:val="20531417"/>
    <w:rsid w:val="205A0DA2"/>
    <w:rsid w:val="20700D48"/>
    <w:rsid w:val="20776154"/>
    <w:rsid w:val="20AB247B"/>
    <w:rsid w:val="20B31431"/>
    <w:rsid w:val="20CB2C01"/>
    <w:rsid w:val="20D067E3"/>
    <w:rsid w:val="20D113B0"/>
    <w:rsid w:val="211A20DA"/>
    <w:rsid w:val="211E3870"/>
    <w:rsid w:val="212B32B3"/>
    <w:rsid w:val="212C79A7"/>
    <w:rsid w:val="215D18CA"/>
    <w:rsid w:val="21967F75"/>
    <w:rsid w:val="21A155D2"/>
    <w:rsid w:val="21AB33D9"/>
    <w:rsid w:val="21C46094"/>
    <w:rsid w:val="21C55DAB"/>
    <w:rsid w:val="21E60529"/>
    <w:rsid w:val="21E900E6"/>
    <w:rsid w:val="21F81969"/>
    <w:rsid w:val="2204335C"/>
    <w:rsid w:val="221223EB"/>
    <w:rsid w:val="2222301D"/>
    <w:rsid w:val="22286BE8"/>
    <w:rsid w:val="223F7CBE"/>
    <w:rsid w:val="224927CC"/>
    <w:rsid w:val="2253104F"/>
    <w:rsid w:val="22645EEA"/>
    <w:rsid w:val="227F6529"/>
    <w:rsid w:val="22837C03"/>
    <w:rsid w:val="2297034D"/>
    <w:rsid w:val="22BD058C"/>
    <w:rsid w:val="22D20532"/>
    <w:rsid w:val="22D71136"/>
    <w:rsid w:val="23112215"/>
    <w:rsid w:val="2312437D"/>
    <w:rsid w:val="234E722E"/>
    <w:rsid w:val="235B7191"/>
    <w:rsid w:val="23623EC7"/>
    <w:rsid w:val="236C162A"/>
    <w:rsid w:val="23841176"/>
    <w:rsid w:val="239041FD"/>
    <w:rsid w:val="23910B73"/>
    <w:rsid w:val="23C52201"/>
    <w:rsid w:val="23DB4B36"/>
    <w:rsid w:val="23F53B0C"/>
    <w:rsid w:val="240C6181"/>
    <w:rsid w:val="24182DC7"/>
    <w:rsid w:val="2419502D"/>
    <w:rsid w:val="242A2CE1"/>
    <w:rsid w:val="243A2F7C"/>
    <w:rsid w:val="246E7F53"/>
    <w:rsid w:val="24864C05"/>
    <w:rsid w:val="24A5262B"/>
    <w:rsid w:val="24A55EAE"/>
    <w:rsid w:val="24AF7171"/>
    <w:rsid w:val="24B73BCA"/>
    <w:rsid w:val="24BC0052"/>
    <w:rsid w:val="24DD54EC"/>
    <w:rsid w:val="24E7219B"/>
    <w:rsid w:val="24F72435"/>
    <w:rsid w:val="24FD0ABB"/>
    <w:rsid w:val="2509234F"/>
    <w:rsid w:val="250E205A"/>
    <w:rsid w:val="25132C5F"/>
    <w:rsid w:val="251A5E6D"/>
    <w:rsid w:val="25223279"/>
    <w:rsid w:val="25354498"/>
    <w:rsid w:val="253F062B"/>
    <w:rsid w:val="25474819"/>
    <w:rsid w:val="256065E1"/>
    <w:rsid w:val="25695BEC"/>
    <w:rsid w:val="256B3F15"/>
    <w:rsid w:val="25832019"/>
    <w:rsid w:val="25924832"/>
    <w:rsid w:val="25CC7C2C"/>
    <w:rsid w:val="25E971BF"/>
    <w:rsid w:val="261D2218"/>
    <w:rsid w:val="262F4FAA"/>
    <w:rsid w:val="26414229"/>
    <w:rsid w:val="26552372"/>
    <w:rsid w:val="265535D8"/>
    <w:rsid w:val="26656B03"/>
    <w:rsid w:val="267A2300"/>
    <w:rsid w:val="26884708"/>
    <w:rsid w:val="268E37D0"/>
    <w:rsid w:val="26946B35"/>
    <w:rsid w:val="269B2AE6"/>
    <w:rsid w:val="26A44EFA"/>
    <w:rsid w:val="26D149F5"/>
    <w:rsid w:val="26DA2F79"/>
    <w:rsid w:val="26F45F22"/>
    <w:rsid w:val="26FB6383"/>
    <w:rsid w:val="270C081B"/>
    <w:rsid w:val="27511310"/>
    <w:rsid w:val="27516DB9"/>
    <w:rsid w:val="2766554B"/>
    <w:rsid w:val="27673210"/>
    <w:rsid w:val="276E51C4"/>
    <w:rsid w:val="277F77F8"/>
    <w:rsid w:val="27A55269"/>
    <w:rsid w:val="27B5442B"/>
    <w:rsid w:val="280258B0"/>
    <w:rsid w:val="28274046"/>
    <w:rsid w:val="28434AA5"/>
    <w:rsid w:val="28667029"/>
    <w:rsid w:val="28820B77"/>
    <w:rsid w:val="28845508"/>
    <w:rsid w:val="28A044B5"/>
    <w:rsid w:val="28A42EBB"/>
    <w:rsid w:val="28A459E7"/>
    <w:rsid w:val="28AE124C"/>
    <w:rsid w:val="28B50BD7"/>
    <w:rsid w:val="28C049EA"/>
    <w:rsid w:val="28D5368A"/>
    <w:rsid w:val="28DA3395"/>
    <w:rsid w:val="292A6617"/>
    <w:rsid w:val="293E30BA"/>
    <w:rsid w:val="29437541"/>
    <w:rsid w:val="295B6DE6"/>
    <w:rsid w:val="2989303D"/>
    <w:rsid w:val="299A59D2"/>
    <w:rsid w:val="299E5D03"/>
    <w:rsid w:val="29C27A8F"/>
    <w:rsid w:val="29E25DC6"/>
    <w:rsid w:val="29ED4B8F"/>
    <w:rsid w:val="2A126915"/>
    <w:rsid w:val="2A193D21"/>
    <w:rsid w:val="2A1F4451"/>
    <w:rsid w:val="2A230DAE"/>
    <w:rsid w:val="2A413BE1"/>
    <w:rsid w:val="2A5A6D09"/>
    <w:rsid w:val="2A621B97"/>
    <w:rsid w:val="2A694DA5"/>
    <w:rsid w:val="2A704730"/>
    <w:rsid w:val="2A770838"/>
    <w:rsid w:val="2A7942B0"/>
    <w:rsid w:val="2A9B7773"/>
    <w:rsid w:val="2A9C51F4"/>
    <w:rsid w:val="2AA25896"/>
    <w:rsid w:val="2AB17718"/>
    <w:rsid w:val="2AB46C55"/>
    <w:rsid w:val="2ABB5AA9"/>
    <w:rsid w:val="2AC01F31"/>
    <w:rsid w:val="2ACE1B35"/>
    <w:rsid w:val="2AD15A4E"/>
    <w:rsid w:val="2AF20181"/>
    <w:rsid w:val="2B303B7E"/>
    <w:rsid w:val="2B362669"/>
    <w:rsid w:val="2B3B452B"/>
    <w:rsid w:val="2B5C5632"/>
    <w:rsid w:val="2B660140"/>
    <w:rsid w:val="2B6739C3"/>
    <w:rsid w:val="2B700A50"/>
    <w:rsid w:val="2B7277D6"/>
    <w:rsid w:val="2B8354F2"/>
    <w:rsid w:val="2B8E3883"/>
    <w:rsid w:val="2B8F448B"/>
    <w:rsid w:val="2B904406"/>
    <w:rsid w:val="2B946492"/>
    <w:rsid w:val="2BA45A27"/>
    <w:rsid w:val="2BA8442D"/>
    <w:rsid w:val="2BB655EA"/>
    <w:rsid w:val="2BDA6DF1"/>
    <w:rsid w:val="2BE54292"/>
    <w:rsid w:val="2BEE01C4"/>
    <w:rsid w:val="2BEE0D26"/>
    <w:rsid w:val="2C16494C"/>
    <w:rsid w:val="2C291503"/>
    <w:rsid w:val="2C542347"/>
    <w:rsid w:val="2C5632CC"/>
    <w:rsid w:val="2C5A1FBB"/>
    <w:rsid w:val="2C796D04"/>
    <w:rsid w:val="2C7B2207"/>
    <w:rsid w:val="2C956634"/>
    <w:rsid w:val="2CA049C5"/>
    <w:rsid w:val="2CB100E2"/>
    <w:rsid w:val="2CB745EA"/>
    <w:rsid w:val="2CC246A5"/>
    <w:rsid w:val="2CE4621E"/>
    <w:rsid w:val="2CF57BE1"/>
    <w:rsid w:val="2D175908"/>
    <w:rsid w:val="2D240F39"/>
    <w:rsid w:val="2D262E74"/>
    <w:rsid w:val="2D2A5298"/>
    <w:rsid w:val="2D36293A"/>
    <w:rsid w:val="2D3C00C6"/>
    <w:rsid w:val="2D4D65B6"/>
    <w:rsid w:val="2D584173"/>
    <w:rsid w:val="2D755CA2"/>
    <w:rsid w:val="2D776C27"/>
    <w:rsid w:val="2DA6357E"/>
    <w:rsid w:val="2DBA5111"/>
    <w:rsid w:val="2DBE739B"/>
    <w:rsid w:val="2DD2603B"/>
    <w:rsid w:val="2DE33D57"/>
    <w:rsid w:val="2E055591"/>
    <w:rsid w:val="2E1954BB"/>
    <w:rsid w:val="2E2D764F"/>
    <w:rsid w:val="2E3325C0"/>
    <w:rsid w:val="2E452AF7"/>
    <w:rsid w:val="2E7D1AA5"/>
    <w:rsid w:val="2EB17C28"/>
    <w:rsid w:val="2ED026DB"/>
    <w:rsid w:val="2ED9289D"/>
    <w:rsid w:val="2EFA1321"/>
    <w:rsid w:val="2F086A2C"/>
    <w:rsid w:val="2F130AC4"/>
    <w:rsid w:val="2F4A6B22"/>
    <w:rsid w:val="2F6B29A2"/>
    <w:rsid w:val="2F8209AE"/>
    <w:rsid w:val="2FA22A33"/>
    <w:rsid w:val="2FB1675F"/>
    <w:rsid w:val="2FB435B0"/>
    <w:rsid w:val="2FB65D6F"/>
    <w:rsid w:val="2FBE2364"/>
    <w:rsid w:val="2FD34295"/>
    <w:rsid w:val="2FE857F1"/>
    <w:rsid w:val="2FF65D56"/>
    <w:rsid w:val="2FF822B9"/>
    <w:rsid w:val="300701D9"/>
    <w:rsid w:val="300A115E"/>
    <w:rsid w:val="301729F2"/>
    <w:rsid w:val="30176275"/>
    <w:rsid w:val="30180474"/>
    <w:rsid w:val="301D6998"/>
    <w:rsid w:val="30206F65"/>
    <w:rsid w:val="302C2998"/>
    <w:rsid w:val="30463541"/>
    <w:rsid w:val="304A1F48"/>
    <w:rsid w:val="304D2ECC"/>
    <w:rsid w:val="304E094E"/>
    <w:rsid w:val="305D4DC1"/>
    <w:rsid w:val="30622E72"/>
    <w:rsid w:val="308B07B3"/>
    <w:rsid w:val="30A73F5E"/>
    <w:rsid w:val="30B6733F"/>
    <w:rsid w:val="30C41C11"/>
    <w:rsid w:val="30E233C0"/>
    <w:rsid w:val="30E468C3"/>
    <w:rsid w:val="30FA0A66"/>
    <w:rsid w:val="30FD3114"/>
    <w:rsid w:val="30FF4EEE"/>
    <w:rsid w:val="310F6A8E"/>
    <w:rsid w:val="31112C5B"/>
    <w:rsid w:val="31185880"/>
    <w:rsid w:val="313553C8"/>
    <w:rsid w:val="315A1D85"/>
    <w:rsid w:val="31755DD2"/>
    <w:rsid w:val="31940C65"/>
    <w:rsid w:val="31BF3794"/>
    <w:rsid w:val="32064605"/>
    <w:rsid w:val="322841C1"/>
    <w:rsid w:val="325B51AB"/>
    <w:rsid w:val="32887E78"/>
    <w:rsid w:val="32980818"/>
    <w:rsid w:val="329D3696"/>
    <w:rsid w:val="32A944B2"/>
    <w:rsid w:val="32DA022E"/>
    <w:rsid w:val="32E0684A"/>
    <w:rsid w:val="32E31C0C"/>
    <w:rsid w:val="333077D1"/>
    <w:rsid w:val="33373894"/>
    <w:rsid w:val="334F0F3B"/>
    <w:rsid w:val="33535743"/>
    <w:rsid w:val="33563304"/>
    <w:rsid w:val="33571BCB"/>
    <w:rsid w:val="336A7566"/>
    <w:rsid w:val="336B086B"/>
    <w:rsid w:val="33797B81"/>
    <w:rsid w:val="33933FAE"/>
    <w:rsid w:val="339E233F"/>
    <w:rsid w:val="33A154C2"/>
    <w:rsid w:val="33AE25D9"/>
    <w:rsid w:val="33B444E3"/>
    <w:rsid w:val="33C3494A"/>
    <w:rsid w:val="33D61D77"/>
    <w:rsid w:val="33D90E9F"/>
    <w:rsid w:val="33FC48D7"/>
    <w:rsid w:val="341222FE"/>
    <w:rsid w:val="342966A0"/>
    <w:rsid w:val="343524B2"/>
    <w:rsid w:val="343A7829"/>
    <w:rsid w:val="34504361"/>
    <w:rsid w:val="34A727F1"/>
    <w:rsid w:val="34B67588"/>
    <w:rsid w:val="352B79B7"/>
    <w:rsid w:val="353B3065"/>
    <w:rsid w:val="35414B88"/>
    <w:rsid w:val="356A4AAD"/>
    <w:rsid w:val="35740C40"/>
    <w:rsid w:val="357A05CB"/>
    <w:rsid w:val="3585695C"/>
    <w:rsid w:val="35A2048B"/>
    <w:rsid w:val="35AB0D9A"/>
    <w:rsid w:val="35AE7B20"/>
    <w:rsid w:val="35C00A12"/>
    <w:rsid w:val="35C72C49"/>
    <w:rsid w:val="35D46B3A"/>
    <w:rsid w:val="35EB1B84"/>
    <w:rsid w:val="360338FA"/>
    <w:rsid w:val="36643DCC"/>
    <w:rsid w:val="367C1473"/>
    <w:rsid w:val="368B3C8B"/>
    <w:rsid w:val="36954284"/>
    <w:rsid w:val="369869D2"/>
    <w:rsid w:val="36A77D38"/>
    <w:rsid w:val="36B459C2"/>
    <w:rsid w:val="36C52B6C"/>
    <w:rsid w:val="36F30FAF"/>
    <w:rsid w:val="37250607"/>
    <w:rsid w:val="37284E0F"/>
    <w:rsid w:val="372F0F16"/>
    <w:rsid w:val="37381826"/>
    <w:rsid w:val="3742778F"/>
    <w:rsid w:val="374D23CD"/>
    <w:rsid w:val="376A5878"/>
    <w:rsid w:val="379B6047"/>
    <w:rsid w:val="379C154A"/>
    <w:rsid w:val="37B32DA8"/>
    <w:rsid w:val="37B620F4"/>
    <w:rsid w:val="37C2178A"/>
    <w:rsid w:val="37E9323F"/>
    <w:rsid w:val="37FD382A"/>
    <w:rsid w:val="380037ED"/>
    <w:rsid w:val="3808667B"/>
    <w:rsid w:val="381A4397"/>
    <w:rsid w:val="382F433C"/>
    <w:rsid w:val="38686D32"/>
    <w:rsid w:val="3869495B"/>
    <w:rsid w:val="38802E42"/>
    <w:rsid w:val="3892614B"/>
    <w:rsid w:val="389C366B"/>
    <w:rsid w:val="38D03EC5"/>
    <w:rsid w:val="38F31AFC"/>
    <w:rsid w:val="391972C2"/>
    <w:rsid w:val="39291FD6"/>
    <w:rsid w:val="39502C3F"/>
    <w:rsid w:val="395969D3"/>
    <w:rsid w:val="395D152B"/>
    <w:rsid w:val="39646937"/>
    <w:rsid w:val="396B56F9"/>
    <w:rsid w:val="39771323"/>
    <w:rsid w:val="39921EBA"/>
    <w:rsid w:val="3997040B"/>
    <w:rsid w:val="39A43E9E"/>
    <w:rsid w:val="39CA62DC"/>
    <w:rsid w:val="3A0B4B47"/>
    <w:rsid w:val="3A104852"/>
    <w:rsid w:val="3A57073B"/>
    <w:rsid w:val="3A5771C4"/>
    <w:rsid w:val="3A5C364C"/>
    <w:rsid w:val="3A625555"/>
    <w:rsid w:val="3A6619DD"/>
    <w:rsid w:val="3A7D77A0"/>
    <w:rsid w:val="3A971C80"/>
    <w:rsid w:val="3AB62A61"/>
    <w:rsid w:val="3ABB6EE9"/>
    <w:rsid w:val="3ACB0218"/>
    <w:rsid w:val="3AD0360B"/>
    <w:rsid w:val="3ADA0910"/>
    <w:rsid w:val="3AFE2B8D"/>
    <w:rsid w:val="3B102E3D"/>
    <w:rsid w:val="3B2E39A5"/>
    <w:rsid w:val="3B3B0ABC"/>
    <w:rsid w:val="3B3F4F44"/>
    <w:rsid w:val="3B4716AB"/>
    <w:rsid w:val="3B553E7E"/>
    <w:rsid w:val="3B760374"/>
    <w:rsid w:val="3B7F480F"/>
    <w:rsid w:val="3B8B44C5"/>
    <w:rsid w:val="3BA15EE2"/>
    <w:rsid w:val="3BCF74CE"/>
    <w:rsid w:val="3BDB12F8"/>
    <w:rsid w:val="3BE63153"/>
    <w:rsid w:val="3BFA4F1A"/>
    <w:rsid w:val="3C3A2BDD"/>
    <w:rsid w:val="3C6B187A"/>
    <w:rsid w:val="3C6D35E8"/>
    <w:rsid w:val="3C73403C"/>
    <w:rsid w:val="3C9266DB"/>
    <w:rsid w:val="3C9E519C"/>
    <w:rsid w:val="3CA36CB6"/>
    <w:rsid w:val="3CA73211"/>
    <w:rsid w:val="3CC1608E"/>
    <w:rsid w:val="3CC71104"/>
    <w:rsid w:val="3CCA6C49"/>
    <w:rsid w:val="3CCC214C"/>
    <w:rsid w:val="3CCD7BCD"/>
    <w:rsid w:val="3CD73D60"/>
    <w:rsid w:val="3CDD15A5"/>
    <w:rsid w:val="3CF62F90"/>
    <w:rsid w:val="3D052836"/>
    <w:rsid w:val="3D152858"/>
    <w:rsid w:val="3D1D0C51"/>
    <w:rsid w:val="3D340877"/>
    <w:rsid w:val="3D3D38A9"/>
    <w:rsid w:val="3D6D1CD5"/>
    <w:rsid w:val="3D8F24C5"/>
    <w:rsid w:val="3DA16CAC"/>
    <w:rsid w:val="3DB114C5"/>
    <w:rsid w:val="3DC051A9"/>
    <w:rsid w:val="3DCF64F7"/>
    <w:rsid w:val="3DE329CA"/>
    <w:rsid w:val="3DE45177"/>
    <w:rsid w:val="3DFE37C3"/>
    <w:rsid w:val="3E16370D"/>
    <w:rsid w:val="3E191DEE"/>
    <w:rsid w:val="3E194BC1"/>
    <w:rsid w:val="3E212A7E"/>
    <w:rsid w:val="3E355E9B"/>
    <w:rsid w:val="3E67796F"/>
    <w:rsid w:val="3E7B60C9"/>
    <w:rsid w:val="3E902A1D"/>
    <w:rsid w:val="3E9A2AE2"/>
    <w:rsid w:val="3E9E2257"/>
    <w:rsid w:val="3EDA130F"/>
    <w:rsid w:val="3EED0ECD"/>
    <w:rsid w:val="3EFD234C"/>
    <w:rsid w:val="3F1C0717"/>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6A6C91"/>
    <w:rsid w:val="40BA074C"/>
    <w:rsid w:val="40C06849"/>
    <w:rsid w:val="40DD6179"/>
    <w:rsid w:val="40E012FC"/>
    <w:rsid w:val="40F40114"/>
    <w:rsid w:val="410150B4"/>
    <w:rsid w:val="41091A2F"/>
    <w:rsid w:val="413A1D00"/>
    <w:rsid w:val="415A01F3"/>
    <w:rsid w:val="416E7C67"/>
    <w:rsid w:val="41BA22E4"/>
    <w:rsid w:val="41CE0F85"/>
    <w:rsid w:val="41EF14BA"/>
    <w:rsid w:val="41F533C3"/>
    <w:rsid w:val="420C686B"/>
    <w:rsid w:val="4211007A"/>
    <w:rsid w:val="422E6A20"/>
    <w:rsid w:val="42323228"/>
    <w:rsid w:val="42382BB3"/>
    <w:rsid w:val="424F253F"/>
    <w:rsid w:val="42562163"/>
    <w:rsid w:val="425E756F"/>
    <w:rsid w:val="426623FD"/>
    <w:rsid w:val="426A0E03"/>
    <w:rsid w:val="426B7017"/>
    <w:rsid w:val="4285742F"/>
    <w:rsid w:val="429C34C7"/>
    <w:rsid w:val="42B34A7B"/>
    <w:rsid w:val="42BB7909"/>
    <w:rsid w:val="42BD2550"/>
    <w:rsid w:val="42F05521"/>
    <w:rsid w:val="42FA2C71"/>
    <w:rsid w:val="43160791"/>
    <w:rsid w:val="432F1B47"/>
    <w:rsid w:val="43516076"/>
    <w:rsid w:val="43521101"/>
    <w:rsid w:val="43602615"/>
    <w:rsid w:val="4361391A"/>
    <w:rsid w:val="436A67A8"/>
    <w:rsid w:val="439240E9"/>
    <w:rsid w:val="43931B6A"/>
    <w:rsid w:val="43B1111A"/>
    <w:rsid w:val="43B533A4"/>
    <w:rsid w:val="43B60E25"/>
    <w:rsid w:val="43BC7889"/>
    <w:rsid w:val="43DF2303"/>
    <w:rsid w:val="44013957"/>
    <w:rsid w:val="44060890"/>
    <w:rsid w:val="440950CF"/>
    <w:rsid w:val="442766E2"/>
    <w:rsid w:val="442C42E7"/>
    <w:rsid w:val="444E64B3"/>
    <w:rsid w:val="4452279A"/>
    <w:rsid w:val="445D3843"/>
    <w:rsid w:val="446C6FE0"/>
    <w:rsid w:val="44B83ECB"/>
    <w:rsid w:val="44C24782"/>
    <w:rsid w:val="44CB0816"/>
    <w:rsid w:val="44CE606F"/>
    <w:rsid w:val="44FE4AC5"/>
    <w:rsid w:val="44FE7881"/>
    <w:rsid w:val="450D37D3"/>
    <w:rsid w:val="451529CA"/>
    <w:rsid w:val="45205E79"/>
    <w:rsid w:val="454278F8"/>
    <w:rsid w:val="45464A34"/>
    <w:rsid w:val="45772094"/>
    <w:rsid w:val="458E4A1E"/>
    <w:rsid w:val="459E56C0"/>
    <w:rsid w:val="45A94AD9"/>
    <w:rsid w:val="45AA11EB"/>
    <w:rsid w:val="45D04998"/>
    <w:rsid w:val="45E71147"/>
    <w:rsid w:val="45F0744B"/>
    <w:rsid w:val="45F527D5"/>
    <w:rsid w:val="4605609D"/>
    <w:rsid w:val="461D0E82"/>
    <w:rsid w:val="46240B9F"/>
    <w:rsid w:val="462908AA"/>
    <w:rsid w:val="463D55EA"/>
    <w:rsid w:val="46505890"/>
    <w:rsid w:val="466A7DB8"/>
    <w:rsid w:val="467A1461"/>
    <w:rsid w:val="46841EBD"/>
    <w:rsid w:val="46860C43"/>
    <w:rsid w:val="4699777B"/>
    <w:rsid w:val="46A63664"/>
    <w:rsid w:val="46A9467B"/>
    <w:rsid w:val="46AC5600"/>
    <w:rsid w:val="46BC369C"/>
    <w:rsid w:val="46C42CA7"/>
    <w:rsid w:val="46DF12D2"/>
    <w:rsid w:val="46ED18ED"/>
    <w:rsid w:val="46F102F3"/>
    <w:rsid w:val="470F78A3"/>
    <w:rsid w:val="471D0BA8"/>
    <w:rsid w:val="47330D5C"/>
    <w:rsid w:val="47351CE1"/>
    <w:rsid w:val="47360BFD"/>
    <w:rsid w:val="47471416"/>
    <w:rsid w:val="474E6020"/>
    <w:rsid w:val="476602B2"/>
    <w:rsid w:val="476A6CB8"/>
    <w:rsid w:val="476B0A28"/>
    <w:rsid w:val="47A36A9E"/>
    <w:rsid w:val="47AF10DC"/>
    <w:rsid w:val="47B63534"/>
    <w:rsid w:val="47FE4F76"/>
    <w:rsid w:val="48043633"/>
    <w:rsid w:val="48090269"/>
    <w:rsid w:val="48165344"/>
    <w:rsid w:val="481B63B6"/>
    <w:rsid w:val="48457920"/>
    <w:rsid w:val="48751339"/>
    <w:rsid w:val="48CE18CA"/>
    <w:rsid w:val="48D322F1"/>
    <w:rsid w:val="48DB3696"/>
    <w:rsid w:val="48E938EC"/>
    <w:rsid w:val="48F54240"/>
    <w:rsid w:val="48F77743"/>
    <w:rsid w:val="4908486B"/>
    <w:rsid w:val="494E2350"/>
    <w:rsid w:val="496935D7"/>
    <w:rsid w:val="49803E24"/>
    <w:rsid w:val="49834DA9"/>
    <w:rsid w:val="49917942"/>
    <w:rsid w:val="49AC016B"/>
    <w:rsid w:val="49AC5F6D"/>
    <w:rsid w:val="49B83F7E"/>
    <w:rsid w:val="4A146896"/>
    <w:rsid w:val="4A181217"/>
    <w:rsid w:val="4A1A079F"/>
    <w:rsid w:val="4A3352E2"/>
    <w:rsid w:val="4A37072B"/>
    <w:rsid w:val="4A510FD6"/>
    <w:rsid w:val="4A5E16D2"/>
    <w:rsid w:val="4A924F66"/>
    <w:rsid w:val="4A9C5875"/>
    <w:rsid w:val="4AB74AB2"/>
    <w:rsid w:val="4AB91025"/>
    <w:rsid w:val="4ABE4B31"/>
    <w:rsid w:val="4AF8490A"/>
    <w:rsid w:val="4B20746B"/>
    <w:rsid w:val="4B29095D"/>
    <w:rsid w:val="4B342571"/>
    <w:rsid w:val="4B5610FA"/>
    <w:rsid w:val="4B727C0C"/>
    <w:rsid w:val="4BA24BCE"/>
    <w:rsid w:val="4BA277E5"/>
    <w:rsid w:val="4BB4455F"/>
    <w:rsid w:val="4BD834DD"/>
    <w:rsid w:val="4BEA0FB4"/>
    <w:rsid w:val="4C2A5036"/>
    <w:rsid w:val="4C334692"/>
    <w:rsid w:val="4C3E2A23"/>
    <w:rsid w:val="4C4C63C4"/>
    <w:rsid w:val="4C4D28B7"/>
    <w:rsid w:val="4C6C457A"/>
    <w:rsid w:val="4C974A11"/>
    <w:rsid w:val="4CAA55D5"/>
    <w:rsid w:val="4CB76E6A"/>
    <w:rsid w:val="4CC05A1D"/>
    <w:rsid w:val="4CED3AC0"/>
    <w:rsid w:val="4CFD75DE"/>
    <w:rsid w:val="4CFE55C3"/>
    <w:rsid w:val="4D084C19"/>
    <w:rsid w:val="4D27188B"/>
    <w:rsid w:val="4D2F582F"/>
    <w:rsid w:val="4D310D32"/>
    <w:rsid w:val="4D6C5694"/>
    <w:rsid w:val="4D6D2D40"/>
    <w:rsid w:val="4DBA22B2"/>
    <w:rsid w:val="4DC12B9F"/>
    <w:rsid w:val="4DE4216F"/>
    <w:rsid w:val="4DF47C4F"/>
    <w:rsid w:val="4DF54045"/>
    <w:rsid w:val="4E06686F"/>
    <w:rsid w:val="4E0E2C9E"/>
    <w:rsid w:val="4E1D54B7"/>
    <w:rsid w:val="4E2771AE"/>
    <w:rsid w:val="4E295A47"/>
    <w:rsid w:val="4E35235F"/>
    <w:rsid w:val="4E4E5C86"/>
    <w:rsid w:val="4E4E7235"/>
    <w:rsid w:val="4E796ACA"/>
    <w:rsid w:val="4E803ED7"/>
    <w:rsid w:val="4E853BE2"/>
    <w:rsid w:val="4EA542FA"/>
    <w:rsid w:val="4EB82681"/>
    <w:rsid w:val="4EBE2AC8"/>
    <w:rsid w:val="4EC97B4E"/>
    <w:rsid w:val="4EEC4617"/>
    <w:rsid w:val="4F191113"/>
    <w:rsid w:val="4F5819BC"/>
    <w:rsid w:val="4F6512F6"/>
    <w:rsid w:val="4F660CD1"/>
    <w:rsid w:val="4F861118"/>
    <w:rsid w:val="4F8B4779"/>
    <w:rsid w:val="4F8E626E"/>
    <w:rsid w:val="4F9E46AF"/>
    <w:rsid w:val="4FD23E66"/>
    <w:rsid w:val="4FE02B99"/>
    <w:rsid w:val="501E4BFD"/>
    <w:rsid w:val="50342624"/>
    <w:rsid w:val="504A1C26"/>
    <w:rsid w:val="504A47C7"/>
    <w:rsid w:val="507E1A70"/>
    <w:rsid w:val="509937A3"/>
    <w:rsid w:val="50DA3315"/>
    <w:rsid w:val="50E720C7"/>
    <w:rsid w:val="50F93DAA"/>
    <w:rsid w:val="51183F1B"/>
    <w:rsid w:val="5119790C"/>
    <w:rsid w:val="513C75D3"/>
    <w:rsid w:val="513E2AD6"/>
    <w:rsid w:val="517E4D1E"/>
    <w:rsid w:val="518C516C"/>
    <w:rsid w:val="51A2607D"/>
    <w:rsid w:val="51AF7912"/>
    <w:rsid w:val="51B07591"/>
    <w:rsid w:val="51CC6EC2"/>
    <w:rsid w:val="5219153F"/>
    <w:rsid w:val="525D7A93"/>
    <w:rsid w:val="5283536B"/>
    <w:rsid w:val="529D6167"/>
    <w:rsid w:val="52C43BD6"/>
    <w:rsid w:val="52D0546B"/>
    <w:rsid w:val="52E51D18"/>
    <w:rsid w:val="52EF249C"/>
    <w:rsid w:val="52FD6C63"/>
    <w:rsid w:val="53176CF7"/>
    <w:rsid w:val="531C7C5F"/>
    <w:rsid w:val="531D7AE8"/>
    <w:rsid w:val="53503252"/>
    <w:rsid w:val="53516CBE"/>
    <w:rsid w:val="53745AD6"/>
    <w:rsid w:val="538E6B22"/>
    <w:rsid w:val="53975234"/>
    <w:rsid w:val="53A9514E"/>
    <w:rsid w:val="53B212F3"/>
    <w:rsid w:val="53B434DF"/>
    <w:rsid w:val="53C46FFC"/>
    <w:rsid w:val="53D57105"/>
    <w:rsid w:val="53D9371F"/>
    <w:rsid w:val="53F36CB8"/>
    <w:rsid w:val="53FB4E0A"/>
    <w:rsid w:val="540F0A66"/>
    <w:rsid w:val="541A1F8A"/>
    <w:rsid w:val="544372DF"/>
    <w:rsid w:val="54606053"/>
    <w:rsid w:val="546B0A8F"/>
    <w:rsid w:val="549C3C00"/>
    <w:rsid w:val="54A96376"/>
    <w:rsid w:val="54AE7273"/>
    <w:rsid w:val="54AF247D"/>
    <w:rsid w:val="54B57C0A"/>
    <w:rsid w:val="54C27C75"/>
    <w:rsid w:val="54E725D7"/>
    <w:rsid w:val="5509407A"/>
    <w:rsid w:val="5511639A"/>
    <w:rsid w:val="5534375A"/>
    <w:rsid w:val="554B00FD"/>
    <w:rsid w:val="556B0632"/>
    <w:rsid w:val="55761E9A"/>
    <w:rsid w:val="55811DE4"/>
    <w:rsid w:val="55922A70"/>
    <w:rsid w:val="55AF4990"/>
    <w:rsid w:val="55B56451"/>
    <w:rsid w:val="55B7742C"/>
    <w:rsid w:val="55BB5E32"/>
    <w:rsid w:val="55BD53DC"/>
    <w:rsid w:val="55D67CE1"/>
    <w:rsid w:val="55D731CA"/>
    <w:rsid w:val="55DC6C16"/>
    <w:rsid w:val="55F8555D"/>
    <w:rsid w:val="560643F1"/>
    <w:rsid w:val="56193C4E"/>
    <w:rsid w:val="561D2654"/>
    <w:rsid w:val="56376A81"/>
    <w:rsid w:val="56781A69"/>
    <w:rsid w:val="568F2A41"/>
    <w:rsid w:val="56933917"/>
    <w:rsid w:val="5697231E"/>
    <w:rsid w:val="56AA23A1"/>
    <w:rsid w:val="56B23FBB"/>
    <w:rsid w:val="56BD255D"/>
    <w:rsid w:val="56C056E0"/>
    <w:rsid w:val="56C9121F"/>
    <w:rsid w:val="56DF4869"/>
    <w:rsid w:val="570219CD"/>
    <w:rsid w:val="571C126A"/>
    <w:rsid w:val="57736809"/>
    <w:rsid w:val="577A0392"/>
    <w:rsid w:val="57A46FD8"/>
    <w:rsid w:val="57B35F6D"/>
    <w:rsid w:val="57B47272"/>
    <w:rsid w:val="57B51336"/>
    <w:rsid w:val="57B85C78"/>
    <w:rsid w:val="57C12E2F"/>
    <w:rsid w:val="57CB7DF6"/>
    <w:rsid w:val="57D26822"/>
    <w:rsid w:val="57DE7A26"/>
    <w:rsid w:val="57F4225A"/>
    <w:rsid w:val="58144D0D"/>
    <w:rsid w:val="58545067"/>
    <w:rsid w:val="588E49D7"/>
    <w:rsid w:val="58A67DD1"/>
    <w:rsid w:val="58AC1A08"/>
    <w:rsid w:val="58B31855"/>
    <w:rsid w:val="58BA0D1E"/>
    <w:rsid w:val="58D802CE"/>
    <w:rsid w:val="58DA22FB"/>
    <w:rsid w:val="58E608E9"/>
    <w:rsid w:val="591710B8"/>
    <w:rsid w:val="592D105D"/>
    <w:rsid w:val="593474C0"/>
    <w:rsid w:val="5935432B"/>
    <w:rsid w:val="593660E9"/>
    <w:rsid w:val="59442E81"/>
    <w:rsid w:val="59713391"/>
    <w:rsid w:val="597139D3"/>
    <w:rsid w:val="59843473"/>
    <w:rsid w:val="59A40FDB"/>
    <w:rsid w:val="59AF4372"/>
    <w:rsid w:val="59D24F7D"/>
    <w:rsid w:val="59E31A85"/>
    <w:rsid w:val="5A126D51"/>
    <w:rsid w:val="5A185F60"/>
    <w:rsid w:val="5A2B56FD"/>
    <w:rsid w:val="5A4056A2"/>
    <w:rsid w:val="5A440825"/>
    <w:rsid w:val="5A4E707A"/>
    <w:rsid w:val="5A4F4638"/>
    <w:rsid w:val="5A6E4EEC"/>
    <w:rsid w:val="5A79327D"/>
    <w:rsid w:val="5A894EE9"/>
    <w:rsid w:val="5A9D71FD"/>
    <w:rsid w:val="5AA56B13"/>
    <w:rsid w:val="5AB865E5"/>
    <w:rsid w:val="5AC94301"/>
    <w:rsid w:val="5ADD771F"/>
    <w:rsid w:val="5AE709EC"/>
    <w:rsid w:val="5AE74779"/>
    <w:rsid w:val="5AE92129"/>
    <w:rsid w:val="5AF97B49"/>
    <w:rsid w:val="5B5150EA"/>
    <w:rsid w:val="5B7D19EE"/>
    <w:rsid w:val="5B830668"/>
    <w:rsid w:val="5B8A0BEC"/>
    <w:rsid w:val="5B9062C9"/>
    <w:rsid w:val="5B9928B4"/>
    <w:rsid w:val="5B9A0FAF"/>
    <w:rsid w:val="5BA33C64"/>
    <w:rsid w:val="5BA800EC"/>
    <w:rsid w:val="5BA913F1"/>
    <w:rsid w:val="5BB51980"/>
    <w:rsid w:val="5BC53DAB"/>
    <w:rsid w:val="5BD40261"/>
    <w:rsid w:val="5BD84D64"/>
    <w:rsid w:val="5BE45D53"/>
    <w:rsid w:val="5BE57F51"/>
    <w:rsid w:val="5BE748C6"/>
    <w:rsid w:val="5BF603EF"/>
    <w:rsid w:val="5C595D12"/>
    <w:rsid w:val="5C614599"/>
    <w:rsid w:val="5C646245"/>
    <w:rsid w:val="5C701A3C"/>
    <w:rsid w:val="5C716CE1"/>
    <w:rsid w:val="5C7B5EC6"/>
    <w:rsid w:val="5C807415"/>
    <w:rsid w:val="5C9238ED"/>
    <w:rsid w:val="5CBF1935"/>
    <w:rsid w:val="5CCF2D77"/>
    <w:rsid w:val="5CD033D2"/>
    <w:rsid w:val="5CE1534A"/>
    <w:rsid w:val="5CE964FA"/>
    <w:rsid w:val="5CFB7A99"/>
    <w:rsid w:val="5CFC13ED"/>
    <w:rsid w:val="5D3046F0"/>
    <w:rsid w:val="5D467388"/>
    <w:rsid w:val="5D5A68CE"/>
    <w:rsid w:val="5D6D1686"/>
    <w:rsid w:val="5D85547F"/>
    <w:rsid w:val="5D8D4730"/>
    <w:rsid w:val="5D963448"/>
    <w:rsid w:val="5DB1365C"/>
    <w:rsid w:val="5DC82124"/>
    <w:rsid w:val="5DDC5941"/>
    <w:rsid w:val="5DE55498"/>
    <w:rsid w:val="5DE81CA0"/>
    <w:rsid w:val="5DF0255D"/>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7F7B"/>
    <w:rsid w:val="5F3828C7"/>
    <w:rsid w:val="5F6B4B03"/>
    <w:rsid w:val="5F6D37CD"/>
    <w:rsid w:val="5F7A726C"/>
    <w:rsid w:val="5F8F54D4"/>
    <w:rsid w:val="5FA41BF6"/>
    <w:rsid w:val="5FA91901"/>
    <w:rsid w:val="5FAA44E9"/>
    <w:rsid w:val="5FAD49AA"/>
    <w:rsid w:val="5FEA69F9"/>
    <w:rsid w:val="5FFC590C"/>
    <w:rsid w:val="6012002C"/>
    <w:rsid w:val="60184133"/>
    <w:rsid w:val="6022477C"/>
    <w:rsid w:val="605D6E26"/>
    <w:rsid w:val="60991209"/>
    <w:rsid w:val="60B47835"/>
    <w:rsid w:val="60C53741"/>
    <w:rsid w:val="60C864D5"/>
    <w:rsid w:val="60D80CEE"/>
    <w:rsid w:val="60DA41F1"/>
    <w:rsid w:val="61155754"/>
    <w:rsid w:val="616604E3"/>
    <w:rsid w:val="61870E92"/>
    <w:rsid w:val="61C144EF"/>
    <w:rsid w:val="61E7692D"/>
    <w:rsid w:val="61F401C1"/>
    <w:rsid w:val="61F60CF8"/>
    <w:rsid w:val="61F66F47"/>
    <w:rsid w:val="62111CEF"/>
    <w:rsid w:val="62144E73"/>
    <w:rsid w:val="62230D10"/>
    <w:rsid w:val="62310735"/>
    <w:rsid w:val="62361326"/>
    <w:rsid w:val="623F2AE5"/>
    <w:rsid w:val="62533A5E"/>
    <w:rsid w:val="627A5E9C"/>
    <w:rsid w:val="62872FB3"/>
    <w:rsid w:val="62C47B7E"/>
    <w:rsid w:val="62DA0E8E"/>
    <w:rsid w:val="62EC5B65"/>
    <w:rsid w:val="62F04BE1"/>
    <w:rsid w:val="62FE3EF7"/>
    <w:rsid w:val="631A3196"/>
    <w:rsid w:val="63336829"/>
    <w:rsid w:val="6333694F"/>
    <w:rsid w:val="63364050"/>
    <w:rsid w:val="63523981"/>
    <w:rsid w:val="63560499"/>
    <w:rsid w:val="63590D8D"/>
    <w:rsid w:val="63743CD1"/>
    <w:rsid w:val="637F0159"/>
    <w:rsid w:val="63DE0FE6"/>
    <w:rsid w:val="63E73E74"/>
    <w:rsid w:val="640956AE"/>
    <w:rsid w:val="640C3047"/>
    <w:rsid w:val="64187EC6"/>
    <w:rsid w:val="645657AD"/>
    <w:rsid w:val="64662E85"/>
    <w:rsid w:val="64837576"/>
    <w:rsid w:val="64A039A5"/>
    <w:rsid w:val="64CE2EC6"/>
    <w:rsid w:val="64E929E2"/>
    <w:rsid w:val="650264B6"/>
    <w:rsid w:val="650A2CD2"/>
    <w:rsid w:val="650F4A36"/>
    <w:rsid w:val="651013AC"/>
    <w:rsid w:val="65177DE9"/>
    <w:rsid w:val="65333E96"/>
    <w:rsid w:val="6536289C"/>
    <w:rsid w:val="654D4A40"/>
    <w:rsid w:val="65771107"/>
    <w:rsid w:val="657D4B0B"/>
    <w:rsid w:val="659434B2"/>
    <w:rsid w:val="65962AB6"/>
    <w:rsid w:val="659B5074"/>
    <w:rsid w:val="65B5316B"/>
    <w:rsid w:val="65C13936"/>
    <w:rsid w:val="65C601BA"/>
    <w:rsid w:val="65E92340"/>
    <w:rsid w:val="65F1774C"/>
    <w:rsid w:val="661070A1"/>
    <w:rsid w:val="66123504"/>
    <w:rsid w:val="66316FB0"/>
    <w:rsid w:val="663E784C"/>
    <w:rsid w:val="666B1614"/>
    <w:rsid w:val="666B7AFF"/>
    <w:rsid w:val="669051F0"/>
    <w:rsid w:val="669E2776"/>
    <w:rsid w:val="66A42A73"/>
    <w:rsid w:val="66A739F8"/>
    <w:rsid w:val="66BD083B"/>
    <w:rsid w:val="66CB4EB1"/>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6C7A"/>
    <w:rsid w:val="680C0D40"/>
    <w:rsid w:val="683374CC"/>
    <w:rsid w:val="683A1F7D"/>
    <w:rsid w:val="68403B19"/>
    <w:rsid w:val="68483124"/>
    <w:rsid w:val="684D4D07"/>
    <w:rsid w:val="684F509A"/>
    <w:rsid w:val="68561424"/>
    <w:rsid w:val="68642640"/>
    <w:rsid w:val="68704307"/>
    <w:rsid w:val="6888621B"/>
    <w:rsid w:val="688C2914"/>
    <w:rsid w:val="68914293"/>
    <w:rsid w:val="6893229E"/>
    <w:rsid w:val="68A23115"/>
    <w:rsid w:val="68A235FA"/>
    <w:rsid w:val="68B824DE"/>
    <w:rsid w:val="68CD117F"/>
    <w:rsid w:val="68D4658B"/>
    <w:rsid w:val="68E414FB"/>
    <w:rsid w:val="68FA2F47"/>
    <w:rsid w:val="6920756F"/>
    <w:rsid w:val="69290213"/>
    <w:rsid w:val="69526E59"/>
    <w:rsid w:val="69871E2F"/>
    <w:rsid w:val="69895CAB"/>
    <w:rsid w:val="69962DC6"/>
    <w:rsid w:val="699C32E1"/>
    <w:rsid w:val="699E3A55"/>
    <w:rsid w:val="699E3B7B"/>
    <w:rsid w:val="69A320DB"/>
    <w:rsid w:val="69AB74E8"/>
    <w:rsid w:val="69AE3CF0"/>
    <w:rsid w:val="69B24302"/>
    <w:rsid w:val="69B3677C"/>
    <w:rsid w:val="69D43F2F"/>
    <w:rsid w:val="69DC61D5"/>
    <w:rsid w:val="69E642E8"/>
    <w:rsid w:val="6A077C02"/>
    <w:rsid w:val="6A435FF0"/>
    <w:rsid w:val="6A617C95"/>
    <w:rsid w:val="6A6F75CB"/>
    <w:rsid w:val="6A767E0C"/>
    <w:rsid w:val="6A894958"/>
    <w:rsid w:val="6A9813CD"/>
    <w:rsid w:val="6ACD4147"/>
    <w:rsid w:val="6AD050CC"/>
    <w:rsid w:val="6AD24675"/>
    <w:rsid w:val="6AD51554"/>
    <w:rsid w:val="6B085226"/>
    <w:rsid w:val="6B344DF0"/>
    <w:rsid w:val="6B375D75"/>
    <w:rsid w:val="6B3F558D"/>
    <w:rsid w:val="6B400C03"/>
    <w:rsid w:val="6B9B5A9A"/>
    <w:rsid w:val="6BAE13DC"/>
    <w:rsid w:val="6BB33140"/>
    <w:rsid w:val="6BB71B46"/>
    <w:rsid w:val="6BC27ED8"/>
    <w:rsid w:val="6BC930E6"/>
    <w:rsid w:val="6BCA0B96"/>
    <w:rsid w:val="6BDC4305"/>
    <w:rsid w:val="6BF64EAE"/>
    <w:rsid w:val="6C053E44"/>
    <w:rsid w:val="6C120F5B"/>
    <w:rsid w:val="6C2305C9"/>
    <w:rsid w:val="6C3A2120"/>
    <w:rsid w:val="6C3C1DA0"/>
    <w:rsid w:val="6C475BB2"/>
    <w:rsid w:val="6C573C4E"/>
    <w:rsid w:val="6C8B2FA3"/>
    <w:rsid w:val="6CE25DB1"/>
    <w:rsid w:val="6CE82612"/>
    <w:rsid w:val="6D3050B3"/>
    <w:rsid w:val="6D3D73C4"/>
    <w:rsid w:val="6D3F28C7"/>
    <w:rsid w:val="6D580C3B"/>
    <w:rsid w:val="6D6326C2"/>
    <w:rsid w:val="6D70219D"/>
    <w:rsid w:val="6D706919"/>
    <w:rsid w:val="6D7E14B2"/>
    <w:rsid w:val="6D7F36B1"/>
    <w:rsid w:val="6D871664"/>
    <w:rsid w:val="6D896923"/>
    <w:rsid w:val="6D8A2D46"/>
    <w:rsid w:val="6D8D0426"/>
    <w:rsid w:val="6D916E4E"/>
    <w:rsid w:val="6DAF1C81"/>
    <w:rsid w:val="6DC42A14"/>
    <w:rsid w:val="6DC618A6"/>
    <w:rsid w:val="6DC924A2"/>
    <w:rsid w:val="6DE17ED2"/>
    <w:rsid w:val="6DFB5EE0"/>
    <w:rsid w:val="6E53302A"/>
    <w:rsid w:val="6E5A4318"/>
    <w:rsid w:val="6E84174D"/>
    <w:rsid w:val="6EBA5637"/>
    <w:rsid w:val="6EBB192F"/>
    <w:rsid w:val="6EC14FC1"/>
    <w:rsid w:val="6ECB58D1"/>
    <w:rsid w:val="6ECD1366"/>
    <w:rsid w:val="6ED177DA"/>
    <w:rsid w:val="6ED84526"/>
    <w:rsid w:val="6F15211F"/>
    <w:rsid w:val="6F1749AE"/>
    <w:rsid w:val="6F2140E1"/>
    <w:rsid w:val="6F3068FA"/>
    <w:rsid w:val="6F352D82"/>
    <w:rsid w:val="6F4B4F26"/>
    <w:rsid w:val="6F625C22"/>
    <w:rsid w:val="6F6B536A"/>
    <w:rsid w:val="6F7F1EFD"/>
    <w:rsid w:val="6F8D3411"/>
    <w:rsid w:val="6F95081D"/>
    <w:rsid w:val="6FBC64DE"/>
    <w:rsid w:val="6FBF7463"/>
    <w:rsid w:val="6FC62A4C"/>
    <w:rsid w:val="700A6775"/>
    <w:rsid w:val="701337DF"/>
    <w:rsid w:val="70355FE6"/>
    <w:rsid w:val="703A1840"/>
    <w:rsid w:val="703D2663"/>
    <w:rsid w:val="703D7D31"/>
    <w:rsid w:val="703E57B3"/>
    <w:rsid w:val="7047544F"/>
    <w:rsid w:val="704760C2"/>
    <w:rsid w:val="705E3AE9"/>
    <w:rsid w:val="707028B3"/>
    <w:rsid w:val="70804E40"/>
    <w:rsid w:val="709D104F"/>
    <w:rsid w:val="709D6F0D"/>
    <w:rsid w:val="70A17A56"/>
    <w:rsid w:val="70A4425D"/>
    <w:rsid w:val="70E25A9A"/>
    <w:rsid w:val="70EF55D6"/>
    <w:rsid w:val="711D740E"/>
    <w:rsid w:val="71213AE5"/>
    <w:rsid w:val="71236D2A"/>
    <w:rsid w:val="712D7639"/>
    <w:rsid w:val="714F444D"/>
    <w:rsid w:val="71502613"/>
    <w:rsid w:val="717026AC"/>
    <w:rsid w:val="7179553A"/>
    <w:rsid w:val="717C146B"/>
    <w:rsid w:val="71890EB1"/>
    <w:rsid w:val="71B8501F"/>
    <w:rsid w:val="71BD6F28"/>
    <w:rsid w:val="71CB202B"/>
    <w:rsid w:val="71FC6A0D"/>
    <w:rsid w:val="721B37CB"/>
    <w:rsid w:val="722877C5"/>
    <w:rsid w:val="722A1ADB"/>
    <w:rsid w:val="723018B3"/>
    <w:rsid w:val="72396872"/>
    <w:rsid w:val="72606732"/>
    <w:rsid w:val="729B32BA"/>
    <w:rsid w:val="72A823A9"/>
    <w:rsid w:val="72F861B0"/>
    <w:rsid w:val="73062743"/>
    <w:rsid w:val="73123FD7"/>
    <w:rsid w:val="731633D1"/>
    <w:rsid w:val="73302354"/>
    <w:rsid w:val="73380993"/>
    <w:rsid w:val="733E7AD4"/>
    <w:rsid w:val="73430029"/>
    <w:rsid w:val="73691BC5"/>
    <w:rsid w:val="737352F5"/>
    <w:rsid w:val="738E71A4"/>
    <w:rsid w:val="739C7F8F"/>
    <w:rsid w:val="73B1153B"/>
    <w:rsid w:val="73C7645B"/>
    <w:rsid w:val="73DA4A3B"/>
    <w:rsid w:val="73DC385D"/>
    <w:rsid w:val="73F15E96"/>
    <w:rsid w:val="743C6043"/>
    <w:rsid w:val="743D3AC4"/>
    <w:rsid w:val="74450ED1"/>
    <w:rsid w:val="744F7B1A"/>
    <w:rsid w:val="74613BC0"/>
    <w:rsid w:val="746C550D"/>
    <w:rsid w:val="74722C9A"/>
    <w:rsid w:val="74F12094"/>
    <w:rsid w:val="74F22785"/>
    <w:rsid w:val="7532294A"/>
    <w:rsid w:val="75357D7C"/>
    <w:rsid w:val="753D3667"/>
    <w:rsid w:val="756A3232"/>
    <w:rsid w:val="7571063E"/>
    <w:rsid w:val="75A55D82"/>
    <w:rsid w:val="75A63F90"/>
    <w:rsid w:val="75DA0F67"/>
    <w:rsid w:val="75FB4D1F"/>
    <w:rsid w:val="765F11C0"/>
    <w:rsid w:val="766765CC"/>
    <w:rsid w:val="766F494B"/>
    <w:rsid w:val="7671275F"/>
    <w:rsid w:val="76820AEE"/>
    <w:rsid w:val="76AA247B"/>
    <w:rsid w:val="76BF02E0"/>
    <w:rsid w:val="76CB62F1"/>
    <w:rsid w:val="76D25C7C"/>
    <w:rsid w:val="76D60199"/>
    <w:rsid w:val="76E52316"/>
    <w:rsid w:val="76E666A2"/>
    <w:rsid w:val="76F167EA"/>
    <w:rsid w:val="76F61F99"/>
    <w:rsid w:val="76F8173F"/>
    <w:rsid w:val="77102D10"/>
    <w:rsid w:val="77111AB0"/>
    <w:rsid w:val="77286F9E"/>
    <w:rsid w:val="7730731A"/>
    <w:rsid w:val="775B44C2"/>
    <w:rsid w:val="775C3661"/>
    <w:rsid w:val="777412E1"/>
    <w:rsid w:val="779B3146"/>
    <w:rsid w:val="77A30552"/>
    <w:rsid w:val="77C16E38"/>
    <w:rsid w:val="77CF7C33"/>
    <w:rsid w:val="77E041A8"/>
    <w:rsid w:val="77E4483F"/>
    <w:rsid w:val="77E86AC9"/>
    <w:rsid w:val="77F42E21"/>
    <w:rsid w:val="77FA69E3"/>
    <w:rsid w:val="7805693A"/>
    <w:rsid w:val="78085CF8"/>
    <w:rsid w:val="78173D95"/>
    <w:rsid w:val="781C30A5"/>
    <w:rsid w:val="785173F2"/>
    <w:rsid w:val="78897F94"/>
    <w:rsid w:val="788C1BF0"/>
    <w:rsid w:val="78CF3543"/>
    <w:rsid w:val="78DF5D5C"/>
    <w:rsid w:val="78F57EFF"/>
    <w:rsid w:val="792E3550"/>
    <w:rsid w:val="793D18CD"/>
    <w:rsid w:val="79406FE8"/>
    <w:rsid w:val="794701A9"/>
    <w:rsid w:val="794C090E"/>
    <w:rsid w:val="795C0BA9"/>
    <w:rsid w:val="79697EBE"/>
    <w:rsid w:val="797265CF"/>
    <w:rsid w:val="7974624F"/>
    <w:rsid w:val="798619ED"/>
    <w:rsid w:val="7988146F"/>
    <w:rsid w:val="79915091"/>
    <w:rsid w:val="79AC1C2C"/>
    <w:rsid w:val="79C92109"/>
    <w:rsid w:val="79CF6E85"/>
    <w:rsid w:val="79E43571"/>
    <w:rsid w:val="79F26B1E"/>
    <w:rsid w:val="79F42021"/>
    <w:rsid w:val="79F74636"/>
    <w:rsid w:val="7A2B5772"/>
    <w:rsid w:val="7A430EA6"/>
    <w:rsid w:val="7A6E1CEA"/>
    <w:rsid w:val="7AB039D9"/>
    <w:rsid w:val="7AB73AA0"/>
    <w:rsid w:val="7AC34C78"/>
    <w:rsid w:val="7AC810FF"/>
    <w:rsid w:val="7ACE5C23"/>
    <w:rsid w:val="7ADF0D25"/>
    <w:rsid w:val="7AF741CD"/>
    <w:rsid w:val="7B263697"/>
    <w:rsid w:val="7B2B3FEA"/>
    <w:rsid w:val="7B3813B3"/>
    <w:rsid w:val="7B3D10BE"/>
    <w:rsid w:val="7B4D3E98"/>
    <w:rsid w:val="7B5C3B71"/>
    <w:rsid w:val="7B7D40A6"/>
    <w:rsid w:val="7B7E53AB"/>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E333B2"/>
    <w:rsid w:val="7D1643CB"/>
    <w:rsid w:val="7D197F4C"/>
    <w:rsid w:val="7D264CCC"/>
    <w:rsid w:val="7D2D0569"/>
    <w:rsid w:val="7D6342C7"/>
    <w:rsid w:val="7D667F1E"/>
    <w:rsid w:val="7D6C607C"/>
    <w:rsid w:val="7D84412B"/>
    <w:rsid w:val="7D937014"/>
    <w:rsid w:val="7DA2182D"/>
    <w:rsid w:val="7DBA6ED4"/>
    <w:rsid w:val="7DCE3976"/>
    <w:rsid w:val="7E312396"/>
    <w:rsid w:val="7E4D1CC6"/>
    <w:rsid w:val="7E4E7747"/>
    <w:rsid w:val="7E5D74F0"/>
    <w:rsid w:val="7EA06B86"/>
    <w:rsid w:val="7EA15ECD"/>
    <w:rsid w:val="7EC73B8E"/>
    <w:rsid w:val="7ECA128F"/>
    <w:rsid w:val="7ECA4B12"/>
    <w:rsid w:val="7ECD46FC"/>
    <w:rsid w:val="7F0C3DDA"/>
    <w:rsid w:val="7F297FD8"/>
    <w:rsid w:val="7F2C4AB0"/>
    <w:rsid w:val="7F4C4D66"/>
    <w:rsid w:val="7F564CCB"/>
    <w:rsid w:val="7F5A6980"/>
    <w:rsid w:val="7F687E94"/>
    <w:rsid w:val="7F7268DF"/>
    <w:rsid w:val="7F9E036E"/>
    <w:rsid w:val="7FBC5C3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liuyue251017</cp:lastModifiedBy>
  <cp:lastPrinted>2411-12-31T23:00:00Z</cp:lastPrinted>
  <dcterms:modified xsi:type="dcterms:W3CDTF">2025-10-17T06:31:19Z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80C37BCFC1E4429DA0C24E09FE80F829_13</vt:lpwstr>
  </property>
</Properties>
</file>